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E516E" w14:textId="68FE994C" w:rsidR="00B71711" w:rsidRDefault="00B71711" w:rsidP="00B71711">
      <w:pPr>
        <w:pStyle w:val="CRCoverPage"/>
        <w:tabs>
          <w:tab w:val="right" w:pos="9639"/>
        </w:tabs>
        <w:spacing w:after="0"/>
        <w:rPr>
          <w:b/>
          <w:noProof/>
          <w:sz w:val="24"/>
        </w:rPr>
      </w:pPr>
      <w:r>
        <w:rPr>
          <w:b/>
          <w:noProof/>
          <w:sz w:val="24"/>
        </w:rPr>
        <w:t>3GPP TSG-SA WG6 Meeting #63</w:t>
      </w:r>
      <w:r>
        <w:rPr>
          <w:b/>
          <w:noProof/>
          <w:sz w:val="24"/>
        </w:rPr>
        <w:tab/>
      </w:r>
      <w:r w:rsidRPr="00B71711">
        <w:rPr>
          <w:rFonts w:cs="Arial"/>
          <w:b/>
          <w:i/>
          <w:noProof/>
          <w:sz w:val="28"/>
        </w:rPr>
        <w:t>S6-244249</w:t>
      </w:r>
    </w:p>
    <w:p w14:paraId="134EA62E" w14:textId="07819498" w:rsidR="0032747D" w:rsidRDefault="0032747D" w:rsidP="0032747D">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Pr>
          <w:b/>
          <w:noProof/>
          <w:sz w:val="24"/>
        </w:rPr>
        <w:tab/>
        <w:t>(revision of S6-244</w:t>
      </w:r>
      <w:r w:rsidRPr="00BC1240">
        <w:rPr>
          <w:b/>
          <w:noProof/>
          <w:sz w:val="24"/>
        </w:rPr>
        <w:t>xxx)</w:t>
      </w:r>
    </w:p>
    <w:p w14:paraId="04D81929" w14:textId="77777777" w:rsidR="007E24CE" w:rsidRDefault="007E24CE" w:rsidP="000F266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40995A8" w:rsidR="001E41F3" w:rsidRPr="00B71711" w:rsidRDefault="0044269D" w:rsidP="00B71711">
            <w:pPr>
              <w:pStyle w:val="CRCoverPage"/>
              <w:spacing w:after="0"/>
              <w:jc w:val="center"/>
              <w:rPr>
                <w:rFonts w:cs="Arial"/>
                <w:b/>
                <w:noProof/>
                <w:sz w:val="28"/>
                <w:lang w:eastAsia="zh-CN"/>
              </w:rPr>
            </w:pPr>
            <w:r w:rsidRPr="00B71711">
              <w:rPr>
                <w:rFonts w:cs="Arial"/>
                <w:b/>
                <w:noProof/>
                <w:sz w:val="28"/>
              </w:rPr>
              <w:fldChar w:fldCharType="begin"/>
            </w:r>
            <w:r w:rsidRPr="00B71711">
              <w:rPr>
                <w:rFonts w:cs="Arial"/>
                <w:b/>
                <w:noProof/>
                <w:sz w:val="28"/>
              </w:rPr>
              <w:instrText xml:space="preserve"> DOCPROPERTY  Spec#  \* MERGEFORMAT </w:instrText>
            </w:r>
            <w:r w:rsidRPr="00B71711">
              <w:rPr>
                <w:rFonts w:cs="Arial"/>
                <w:b/>
                <w:noProof/>
                <w:sz w:val="28"/>
              </w:rPr>
              <w:fldChar w:fldCharType="separate"/>
            </w:r>
            <w:r w:rsidR="00237DE0" w:rsidRPr="00B71711">
              <w:rPr>
                <w:rFonts w:cs="Arial"/>
                <w:b/>
                <w:noProof/>
                <w:sz w:val="28"/>
              </w:rPr>
              <w:t>23.</w:t>
            </w:r>
            <w:r w:rsidRPr="00B71711">
              <w:rPr>
                <w:rFonts w:cs="Arial"/>
                <w:b/>
                <w:noProof/>
                <w:sz w:val="28"/>
              </w:rPr>
              <w:fldChar w:fldCharType="end"/>
            </w:r>
            <w:r w:rsidR="00BB6732" w:rsidRPr="00B71711">
              <w:rPr>
                <w:rFonts w:cs="Arial" w:hint="eastAsia"/>
                <w:b/>
                <w:noProof/>
                <w:sz w:val="28"/>
                <w:lang w:eastAsia="zh-CN"/>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655F91B" w:rsidR="001E41F3" w:rsidRPr="00B71711" w:rsidRDefault="00B71711" w:rsidP="00B71711">
            <w:pPr>
              <w:pStyle w:val="CRCoverPage"/>
              <w:spacing w:after="0"/>
              <w:jc w:val="center"/>
              <w:rPr>
                <w:rFonts w:cs="Arial"/>
                <w:b/>
                <w:noProof/>
                <w:sz w:val="28"/>
                <w:lang w:eastAsia="zh-CN"/>
              </w:rPr>
            </w:pPr>
            <w:r w:rsidRPr="00B71711">
              <w:rPr>
                <w:rFonts w:cs="Arial"/>
                <w:b/>
                <w:noProof/>
                <w:sz w:val="28"/>
              </w:rPr>
              <w:t>0097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B2C4905" w:rsidR="001E41F3" w:rsidRPr="00B71711" w:rsidRDefault="00B71711" w:rsidP="00B71711">
            <w:pPr>
              <w:pStyle w:val="CRCoverPage"/>
              <w:spacing w:after="0"/>
              <w:jc w:val="center"/>
              <w:rPr>
                <w:rFonts w:cs="Arial"/>
                <w:b/>
                <w:noProof/>
                <w:sz w:val="28"/>
                <w:lang w:eastAsia="zh-CN"/>
              </w:rPr>
            </w:pPr>
            <w:r w:rsidRPr="00B71711">
              <w:rPr>
                <w:rFonts w:cs="Arial"/>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F09D97F" w:rsidR="001E41F3" w:rsidRPr="00B71711" w:rsidRDefault="00607BB0" w:rsidP="00B71711">
            <w:pPr>
              <w:pStyle w:val="CRCoverPage"/>
              <w:spacing w:after="0"/>
              <w:jc w:val="center"/>
              <w:rPr>
                <w:rFonts w:cs="Arial"/>
                <w:b/>
                <w:noProof/>
                <w:sz w:val="28"/>
                <w:highlight w:val="yellow"/>
              </w:rPr>
            </w:pPr>
            <w:r w:rsidRPr="00344700">
              <w:rPr>
                <w:rFonts w:cs="Arial"/>
                <w:b/>
                <w:noProof/>
                <w:sz w:val="28"/>
              </w:rPr>
              <w:t>1</w:t>
            </w:r>
            <w:r w:rsidR="00FC3CE7" w:rsidRPr="00344700">
              <w:rPr>
                <w:rFonts w:cs="Arial"/>
                <w:b/>
                <w:noProof/>
                <w:sz w:val="28"/>
              </w:rPr>
              <w:t>9</w:t>
            </w:r>
            <w:r w:rsidRPr="00344700">
              <w:rPr>
                <w:rFonts w:cs="Arial"/>
                <w:b/>
                <w:noProof/>
                <w:sz w:val="28"/>
              </w:rPr>
              <w:t>.</w:t>
            </w:r>
            <w:r w:rsidR="00BB0680" w:rsidRPr="00344700">
              <w:rPr>
                <w:rFonts w:cs="Arial" w:hint="eastAsia"/>
                <w:b/>
                <w:noProof/>
                <w:sz w:val="28"/>
                <w:lang w:eastAsia="zh-CN"/>
              </w:rPr>
              <w:t>3</w:t>
            </w:r>
            <w:r w:rsidRPr="00344700">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F9AE0D8" w:rsidR="001E41F3" w:rsidRPr="00AB1260" w:rsidRDefault="007745A6" w:rsidP="00223F88">
            <w:pPr>
              <w:pStyle w:val="CRCoverPage"/>
              <w:spacing w:after="0"/>
              <w:ind w:left="100"/>
              <w:rPr>
                <w:noProof/>
                <w:lang w:eastAsia="zh-CN"/>
              </w:rPr>
            </w:pPr>
            <w:r>
              <w:rPr>
                <w:noProof/>
                <w:lang w:eastAsia="zh-CN"/>
              </w:rPr>
              <w:t>Co</w:t>
            </w:r>
            <w:r w:rsidR="00BB110A">
              <w:rPr>
                <w:noProof/>
                <w:lang w:eastAsia="zh-CN"/>
              </w:rPr>
              <w:t xml:space="preserve">mpletion of SEALDD </w:t>
            </w:r>
            <w:r w:rsidR="00C04841">
              <w:rPr>
                <w:noProof/>
                <w:lang w:eastAsia="zh-CN"/>
              </w:rPr>
              <w:t>Background data transfer</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CC6FD24" w:rsidR="001E41F3" w:rsidRPr="00AB1260" w:rsidRDefault="008D0F62">
            <w:pPr>
              <w:pStyle w:val="CRCoverPage"/>
              <w:spacing w:after="0"/>
              <w:ind w:left="100"/>
              <w:rPr>
                <w:noProof/>
              </w:rPr>
            </w:pPr>
            <w:r>
              <w:rPr>
                <w:rFonts w:hint="eastAsia"/>
                <w:lang w:eastAsia="zh-CN"/>
              </w:rPr>
              <w:t>SEALDD</w:t>
            </w:r>
            <w:r w:rsidR="00650AAB">
              <w:rPr>
                <w:lang w:eastAsia="zh-CN"/>
              </w:rPr>
              <w:t>_Ph2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E84C9D8" w:rsidR="001E41F3" w:rsidRPr="00AB1260" w:rsidRDefault="00252CA4" w:rsidP="00252CA4">
            <w:pPr>
              <w:pStyle w:val="CRCoverPage"/>
              <w:spacing w:after="0"/>
              <w:ind w:left="100"/>
              <w:rPr>
                <w:noProof/>
              </w:rPr>
            </w:pPr>
            <w:r w:rsidRPr="00AB1260">
              <w:t>202</w:t>
            </w:r>
            <w:r w:rsidR="004D4121">
              <w:t>4</w:t>
            </w:r>
            <w:r w:rsidRPr="00AB1260">
              <w:t>-</w:t>
            </w:r>
            <w:r w:rsidR="004D4121">
              <w:t>0</w:t>
            </w:r>
            <w:r w:rsidR="008D0F62">
              <w:rPr>
                <w:rFonts w:hint="eastAsia"/>
                <w:lang w:eastAsia="zh-CN"/>
              </w:rPr>
              <w:t>9</w:t>
            </w:r>
            <w:r w:rsidR="00BC3F10" w:rsidRPr="00AB1260">
              <w:t>-</w:t>
            </w:r>
            <w:r w:rsidR="00BC39F9">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CB51604" w:rsidR="001E41F3" w:rsidRPr="00AB1260" w:rsidRDefault="002432A0" w:rsidP="00072B5A">
            <w:pPr>
              <w:pStyle w:val="CRCoverPage"/>
              <w:spacing w:after="0"/>
              <w:ind w:right="-609"/>
              <w:rPr>
                <w:b/>
                <w:noProof/>
                <w:lang w:eastAsia="zh-CN"/>
              </w:rPr>
            </w:pPr>
            <w:r>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B71711" w:rsidRDefault="00072B5A" w:rsidP="00072B5A">
            <w:pPr>
              <w:pStyle w:val="CRCoverPage"/>
              <w:spacing w:after="0"/>
              <w:rPr>
                <w:noProof/>
                <w:highlight w:val="yellow"/>
              </w:rPr>
            </w:pPr>
            <w:r w:rsidRPr="00344700">
              <w:t xml:space="preserve"> Rel-1</w:t>
            </w:r>
            <w:r w:rsidR="00A864DF" w:rsidRPr="00344700">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10950EA" w14:textId="209D9757" w:rsidR="006B4698" w:rsidRDefault="00B63841" w:rsidP="00B63841">
            <w:pPr>
              <w:pStyle w:val="CRCoverPage"/>
              <w:spacing w:after="0"/>
              <w:rPr>
                <w:lang w:val="en-US" w:eastAsia="zh-CN"/>
              </w:rPr>
            </w:pPr>
            <w:r>
              <w:rPr>
                <w:lang w:val="en-US" w:eastAsia="zh-CN"/>
              </w:rPr>
              <w:t xml:space="preserve">The </w:t>
            </w:r>
            <w:r w:rsidR="00F062CE">
              <w:rPr>
                <w:lang w:eastAsia="zh-CN"/>
              </w:rPr>
              <w:t>S</w:t>
            </w:r>
            <w:r w:rsidR="009F0DCE">
              <w:rPr>
                <w:lang w:eastAsia="zh-CN"/>
              </w:rPr>
              <w:t>EALDD Background Data Transfer supports BDT DL (e.g.</w:t>
            </w:r>
            <w:r w:rsidR="0010499F">
              <w:rPr>
                <w:lang w:eastAsia="zh-CN"/>
              </w:rPr>
              <w:t xml:space="preserve"> streaming a video clip to the VAL client), and in UL direction</w:t>
            </w:r>
            <w:r w:rsidR="006B4698">
              <w:rPr>
                <w:lang w:eastAsia="zh-CN"/>
              </w:rPr>
              <w:t xml:space="preserve">, </w:t>
            </w:r>
            <w:r w:rsidR="00347741">
              <w:rPr>
                <w:lang w:eastAsia="zh-CN"/>
              </w:rPr>
              <w:t>(</w:t>
            </w:r>
            <w:r w:rsidR="00312B2D">
              <w:rPr>
                <w:lang w:eastAsia="zh-CN"/>
              </w:rPr>
              <w:t>e.g. uploading drone captured data to the VAL server</w:t>
            </w:r>
            <w:r w:rsidR="0067656A">
              <w:rPr>
                <w:lang w:eastAsia="zh-CN"/>
              </w:rPr>
              <w:t>)</w:t>
            </w:r>
            <w:r>
              <w:rPr>
                <w:lang w:val="en-US" w:eastAsia="zh-CN"/>
              </w:rPr>
              <w:t>.</w:t>
            </w:r>
            <w:r w:rsidR="0067656A">
              <w:rPr>
                <w:lang w:val="en-US" w:eastAsia="zh-CN"/>
              </w:rPr>
              <w:t xml:space="preserve"> However</w:t>
            </w:r>
            <w:r w:rsidR="006B4698">
              <w:rPr>
                <w:lang w:val="en-US" w:eastAsia="zh-CN"/>
              </w:rPr>
              <w:t>:</w:t>
            </w:r>
            <w:r w:rsidR="001A57C4">
              <w:rPr>
                <w:lang w:val="en-US" w:eastAsia="zh-CN"/>
              </w:rPr>
              <w:t xml:space="preserve"> </w:t>
            </w:r>
          </w:p>
          <w:p w14:paraId="09A1A344" w14:textId="4C68140D" w:rsidR="00B63841" w:rsidRDefault="001A57C4" w:rsidP="005A00FE">
            <w:pPr>
              <w:pStyle w:val="CRCoverPage"/>
              <w:numPr>
                <w:ilvl w:val="0"/>
                <w:numId w:val="11"/>
              </w:numPr>
              <w:spacing w:after="0"/>
              <w:rPr>
                <w:lang w:val="en-US" w:eastAsia="zh-CN"/>
              </w:rPr>
            </w:pPr>
            <w:r>
              <w:rPr>
                <w:lang w:val="en-US" w:eastAsia="zh-CN"/>
              </w:rPr>
              <w:t xml:space="preserve">figure </w:t>
            </w:r>
            <w:r w:rsidR="00AE20FB">
              <w:rPr>
                <w:lang w:val="en-US" w:eastAsia="zh-CN"/>
              </w:rPr>
              <w:t xml:space="preserve">9.11.2.1-1 </w:t>
            </w:r>
            <w:r w:rsidR="005A4ADC">
              <w:rPr>
                <w:lang w:val="en-US" w:eastAsia="zh-CN"/>
              </w:rPr>
              <w:t xml:space="preserve">and the precondition </w:t>
            </w:r>
            <w:r w:rsidR="00A41FAA">
              <w:rPr>
                <w:lang w:val="en-US" w:eastAsia="zh-CN"/>
              </w:rPr>
              <w:t xml:space="preserve">of 9.11.2.2 </w:t>
            </w:r>
            <w:r w:rsidR="00AE20FB">
              <w:rPr>
                <w:lang w:val="en-US" w:eastAsia="zh-CN"/>
              </w:rPr>
              <w:t xml:space="preserve">refer to subscription </w:t>
            </w:r>
            <w:r w:rsidR="006B4698">
              <w:rPr>
                <w:lang w:val="en-US" w:eastAsia="zh-CN"/>
              </w:rPr>
              <w:t>to BDT in DL direction.</w:t>
            </w:r>
          </w:p>
          <w:p w14:paraId="549141B4" w14:textId="680A87EB" w:rsidR="00587DCF" w:rsidRDefault="00587DCF" w:rsidP="005A00FE">
            <w:pPr>
              <w:pStyle w:val="CRCoverPage"/>
              <w:numPr>
                <w:ilvl w:val="0"/>
                <w:numId w:val="11"/>
              </w:numPr>
              <w:spacing w:after="0"/>
              <w:rPr>
                <w:lang w:val="en-US" w:eastAsia="zh-CN"/>
              </w:rPr>
            </w:pPr>
            <w:r>
              <w:rPr>
                <w:lang w:val="en-US" w:eastAsia="zh-CN"/>
              </w:rPr>
              <w:t>Table 9.11.3.2</w:t>
            </w:r>
            <w:r w:rsidR="00485ABE">
              <w:rPr>
                <w:lang w:val="en-US" w:eastAsia="zh-CN"/>
              </w:rPr>
              <w:t>-1 and 9.11.3.5-1</w:t>
            </w:r>
            <w:r w:rsidR="009804F7">
              <w:rPr>
                <w:lang w:val="en-US" w:eastAsia="zh-CN"/>
              </w:rPr>
              <w:t xml:space="preserve"> indicate that the granted time window applies only for UL direction.</w:t>
            </w:r>
          </w:p>
          <w:p w14:paraId="7FB886B8" w14:textId="77777777" w:rsidR="005B086B" w:rsidRDefault="005B086B" w:rsidP="00B63841">
            <w:pPr>
              <w:pStyle w:val="CRCoverPage"/>
              <w:spacing w:after="0"/>
              <w:rPr>
                <w:lang w:val="en-US" w:eastAsia="zh-CN"/>
              </w:rPr>
            </w:pPr>
          </w:p>
          <w:p w14:paraId="5490ADAB" w14:textId="185A1B09" w:rsidR="00720552" w:rsidRDefault="005B086B" w:rsidP="00B63841">
            <w:pPr>
              <w:pStyle w:val="CRCoverPage"/>
              <w:spacing w:after="0"/>
              <w:rPr>
                <w:lang w:val="en-US" w:eastAsia="zh-CN"/>
              </w:rPr>
            </w:pPr>
            <w:r>
              <w:rPr>
                <w:lang w:val="en-US" w:eastAsia="zh-CN"/>
              </w:rPr>
              <w:t xml:space="preserve">The </w:t>
            </w:r>
            <w:r w:rsidR="00FC742A">
              <w:rPr>
                <w:lang w:val="en-US" w:eastAsia="zh-CN"/>
              </w:rPr>
              <w:t xml:space="preserve">steps for the </w:t>
            </w:r>
            <w:r>
              <w:rPr>
                <w:lang w:val="en-US" w:eastAsia="zh-CN"/>
              </w:rPr>
              <w:t>procedure for SEALDD BDT subscription</w:t>
            </w:r>
            <w:r w:rsidR="00FC742A">
              <w:rPr>
                <w:lang w:val="en-US" w:eastAsia="zh-CN"/>
              </w:rPr>
              <w:t xml:space="preserve"> can be further detailed </w:t>
            </w:r>
            <w:r w:rsidR="004F0EBC">
              <w:rPr>
                <w:lang w:val="en-US" w:eastAsia="zh-CN"/>
              </w:rPr>
              <w:t>to</w:t>
            </w:r>
            <w:r w:rsidR="00FC742A">
              <w:rPr>
                <w:lang w:val="en-US" w:eastAsia="zh-CN"/>
              </w:rPr>
              <w:t xml:space="preserve"> split the BDT negotiation </w:t>
            </w:r>
            <w:r w:rsidR="00E94E2E">
              <w:rPr>
                <w:lang w:val="en-US" w:eastAsia="zh-CN"/>
              </w:rPr>
              <w:t>and</w:t>
            </w:r>
            <w:r w:rsidR="00FC742A">
              <w:rPr>
                <w:lang w:val="en-US" w:eastAsia="zh-CN"/>
              </w:rPr>
              <w:t xml:space="preserve"> the </w:t>
            </w:r>
            <w:r w:rsidR="008B44C5">
              <w:rPr>
                <w:lang w:val="en-US" w:eastAsia="zh-CN"/>
              </w:rPr>
              <w:t xml:space="preserve">application of the negotiated BDT reference. The application of the negotiated BDT reference can be split in </w:t>
            </w:r>
            <w:r w:rsidR="00930535">
              <w:rPr>
                <w:lang w:val="en-US" w:eastAsia="zh-CN"/>
              </w:rPr>
              <w:t>its</w:t>
            </w:r>
            <w:r w:rsidR="008B44C5">
              <w:rPr>
                <w:lang w:val="en-US" w:eastAsia="zh-CN"/>
              </w:rPr>
              <w:t xml:space="preserve"> </w:t>
            </w:r>
            <w:r w:rsidR="00930535">
              <w:rPr>
                <w:lang w:val="en-US" w:eastAsia="zh-CN"/>
              </w:rPr>
              <w:t xml:space="preserve">application for ongoing sessions and the network configuration for </w:t>
            </w:r>
            <w:r w:rsidR="00790830">
              <w:rPr>
                <w:lang w:val="en-US" w:eastAsia="zh-CN"/>
              </w:rPr>
              <w:t>its application for future sessions</w:t>
            </w:r>
            <w:r w:rsidR="00453E0A">
              <w:rPr>
                <w:lang w:val="en-US" w:eastAsia="zh-CN"/>
              </w:rPr>
              <w:t>.</w:t>
            </w:r>
            <w:r w:rsidR="004F0EBC">
              <w:rPr>
                <w:lang w:val="en-US" w:eastAsia="zh-CN"/>
              </w:rPr>
              <w:t xml:space="preserve"> The subscription response </w:t>
            </w:r>
            <w:r w:rsidR="00E94E2E">
              <w:rPr>
                <w:lang w:val="en-US" w:eastAsia="zh-CN"/>
              </w:rPr>
              <w:t xml:space="preserve">step should be placed </w:t>
            </w:r>
            <w:r w:rsidR="001B4767">
              <w:rPr>
                <w:lang w:val="en-US" w:eastAsia="zh-CN"/>
              </w:rPr>
              <w:t>after</w:t>
            </w:r>
            <w:r w:rsidR="004F0EBC">
              <w:rPr>
                <w:lang w:val="en-US" w:eastAsia="zh-CN"/>
              </w:rPr>
              <w:t xml:space="preserve"> the </w:t>
            </w:r>
            <w:r w:rsidR="001B4767">
              <w:rPr>
                <w:lang w:val="en-US" w:eastAsia="zh-CN"/>
              </w:rPr>
              <w:t xml:space="preserve">BDT </w:t>
            </w:r>
            <w:r w:rsidR="004F0EBC">
              <w:rPr>
                <w:lang w:val="en-US" w:eastAsia="zh-CN"/>
              </w:rPr>
              <w:t>negotiation takes place.</w:t>
            </w:r>
            <w:r w:rsidR="001B4767">
              <w:rPr>
                <w:lang w:val="en-US" w:eastAsia="zh-CN"/>
              </w:rPr>
              <w:t xml:space="preserve"> Similar changes for the procedure for SEALDD BDT subscription update.</w:t>
            </w:r>
          </w:p>
          <w:p w14:paraId="19010FA5" w14:textId="77777777" w:rsidR="00B63841" w:rsidRDefault="00B63841" w:rsidP="00B63841">
            <w:pPr>
              <w:pStyle w:val="CRCoverPage"/>
              <w:spacing w:after="0"/>
              <w:rPr>
                <w:lang w:val="en-US" w:eastAsia="zh-CN"/>
              </w:rPr>
            </w:pPr>
          </w:p>
          <w:p w14:paraId="695782B8" w14:textId="41B6D2BD" w:rsidR="00201505" w:rsidRDefault="007B3975" w:rsidP="00B63841">
            <w:pPr>
              <w:pStyle w:val="CRCoverPage"/>
              <w:spacing w:after="0"/>
              <w:rPr>
                <w:lang w:val="en-US" w:eastAsia="zh-CN"/>
              </w:rPr>
            </w:pPr>
            <w:r>
              <w:rPr>
                <w:lang w:val="en-US" w:eastAsia="zh-CN"/>
              </w:rPr>
              <w:t>The IE</w:t>
            </w:r>
            <w:r w:rsidR="00A90545">
              <w:rPr>
                <w:lang w:val="en-US" w:eastAsia="zh-CN"/>
              </w:rPr>
              <w:t>s included in subscription, update subscription</w:t>
            </w:r>
            <w:r w:rsidR="0090247F">
              <w:rPr>
                <w:lang w:val="en-US" w:eastAsia="zh-CN"/>
              </w:rPr>
              <w:t xml:space="preserve"> requests and related responses need to be aligned</w:t>
            </w:r>
            <w:r w:rsidR="000E6C29">
              <w:rPr>
                <w:lang w:val="en-US" w:eastAsia="zh-CN"/>
              </w:rPr>
              <w:t xml:space="preserve"> consistently</w:t>
            </w:r>
            <w:r w:rsidR="0090247F">
              <w:rPr>
                <w:lang w:val="en-US" w:eastAsia="zh-CN"/>
              </w:rPr>
              <w:t>.</w:t>
            </w:r>
          </w:p>
          <w:p w14:paraId="708AA7DE" w14:textId="4296C514" w:rsidR="00700B49" w:rsidRPr="00AB1260" w:rsidRDefault="00700B49" w:rsidP="00C16F92">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1B2A7D3" w14:textId="6C15F355" w:rsidR="00150CF0" w:rsidRDefault="006B4698" w:rsidP="00CD1CAD">
            <w:pPr>
              <w:pStyle w:val="CRCoverPage"/>
              <w:spacing w:after="0"/>
              <w:rPr>
                <w:lang w:eastAsia="zh-CN"/>
              </w:rPr>
            </w:pPr>
            <w:r>
              <w:rPr>
                <w:lang w:val="en-US" w:eastAsia="zh-CN"/>
              </w:rPr>
              <w:t xml:space="preserve">Update of figure 9.11.2.1-1 </w:t>
            </w:r>
            <w:r w:rsidR="00485ABE">
              <w:rPr>
                <w:lang w:val="en-US" w:eastAsia="zh-CN"/>
              </w:rPr>
              <w:t xml:space="preserve">and the precondition of 9.11.2.2 </w:t>
            </w:r>
            <w:r>
              <w:rPr>
                <w:lang w:val="en-US" w:eastAsia="zh-CN"/>
              </w:rPr>
              <w:t>to remove the reference to the DL direction</w:t>
            </w:r>
            <w:r w:rsidR="00CD1CAD">
              <w:rPr>
                <w:lang w:eastAsia="zh-CN"/>
              </w:rPr>
              <w:t>.</w:t>
            </w:r>
            <w:r w:rsidR="00485ABE">
              <w:rPr>
                <w:lang w:eastAsia="zh-CN"/>
              </w:rPr>
              <w:t xml:space="preserve"> </w:t>
            </w:r>
            <w:r w:rsidR="00114652">
              <w:rPr>
                <w:lang w:eastAsia="zh-CN"/>
              </w:rPr>
              <w:t>Remove UL direction in tables 9.11.2.1-1 and 9.11.3.5</w:t>
            </w:r>
            <w:r w:rsidR="005B086B">
              <w:rPr>
                <w:lang w:eastAsia="zh-CN"/>
              </w:rPr>
              <w:t>-1.</w:t>
            </w:r>
          </w:p>
          <w:p w14:paraId="05B097E3" w14:textId="77777777" w:rsidR="005B086B" w:rsidRDefault="005B086B" w:rsidP="00CD1CAD">
            <w:pPr>
              <w:pStyle w:val="CRCoverPage"/>
              <w:spacing w:after="0"/>
              <w:rPr>
                <w:lang w:eastAsia="zh-CN"/>
              </w:rPr>
            </w:pPr>
          </w:p>
          <w:p w14:paraId="0C6CE2BA" w14:textId="4BBF56DA" w:rsidR="001B4767" w:rsidRDefault="00243E7C" w:rsidP="00CD1CAD">
            <w:pPr>
              <w:pStyle w:val="CRCoverPage"/>
              <w:spacing w:after="0"/>
              <w:rPr>
                <w:lang w:eastAsia="zh-CN"/>
              </w:rPr>
            </w:pPr>
            <w:r>
              <w:rPr>
                <w:lang w:eastAsia="zh-CN"/>
              </w:rPr>
              <w:t xml:space="preserve">Separation of the BDT negotiation and the application of the negotiated BDT reference into two steps. Separation of </w:t>
            </w:r>
            <w:r w:rsidR="00C03B21">
              <w:rPr>
                <w:lang w:eastAsia="zh-CN"/>
              </w:rPr>
              <w:t xml:space="preserve">the application of the BDT reference </w:t>
            </w:r>
            <w:r w:rsidR="00832A04">
              <w:rPr>
                <w:lang w:eastAsia="zh-CN"/>
              </w:rPr>
              <w:t>to distinguish the procedure for ongoing sessions and for future sessions.</w:t>
            </w:r>
            <w:r>
              <w:rPr>
                <w:lang w:eastAsia="zh-CN"/>
              </w:rPr>
              <w:t xml:space="preserve"> </w:t>
            </w:r>
          </w:p>
          <w:p w14:paraId="4C78104A" w14:textId="77777777" w:rsidR="00A507AB" w:rsidRDefault="00A507AB" w:rsidP="00A13990">
            <w:pPr>
              <w:pStyle w:val="CRCoverPage"/>
              <w:spacing w:after="0"/>
            </w:pPr>
          </w:p>
          <w:p w14:paraId="058150F8" w14:textId="5A81DE4D" w:rsidR="007B3975" w:rsidRDefault="007B3975" w:rsidP="007B3975">
            <w:pPr>
              <w:pStyle w:val="CRCoverPage"/>
              <w:spacing w:after="0"/>
              <w:rPr>
                <w:lang w:val="en-US" w:eastAsia="zh-CN"/>
              </w:rPr>
            </w:pPr>
            <w:r>
              <w:rPr>
                <w:lang w:val="en-US" w:eastAsia="zh-CN"/>
              </w:rPr>
              <w:t xml:space="preserve">Alignment of the </w:t>
            </w:r>
            <w:r w:rsidR="0090247F">
              <w:rPr>
                <w:lang w:val="en-US" w:eastAsia="zh-CN"/>
              </w:rPr>
              <w:t>IEs.</w:t>
            </w:r>
          </w:p>
          <w:p w14:paraId="49912132" w14:textId="77777777" w:rsidR="008350BF" w:rsidRDefault="008350BF" w:rsidP="007B3975">
            <w:pPr>
              <w:pStyle w:val="CRCoverPage"/>
              <w:spacing w:after="0"/>
              <w:rPr>
                <w:lang w:val="en-US" w:eastAsia="zh-CN"/>
              </w:rPr>
            </w:pPr>
          </w:p>
          <w:p w14:paraId="26A215AD" w14:textId="0323C2D2" w:rsidR="008350BF" w:rsidRDefault="008350BF" w:rsidP="007B3975">
            <w:pPr>
              <w:pStyle w:val="CRCoverPage"/>
              <w:spacing w:after="0"/>
              <w:rPr>
                <w:lang w:val="en-US" w:eastAsia="zh-CN"/>
              </w:rPr>
            </w:pPr>
            <w:r>
              <w:rPr>
                <w:lang w:val="en-US" w:eastAsia="zh-CN"/>
              </w:rPr>
              <w:lastRenderedPageBreak/>
              <w:t xml:space="preserve">In addition, the Background Data Transfer functionality is introduced in </w:t>
            </w:r>
            <w:r w:rsidR="005E1847">
              <w:rPr>
                <w:lang w:val="en-US" w:eastAsia="zh-CN"/>
              </w:rPr>
              <w:t>the functional overview for the SEALDD service</w:t>
            </w:r>
            <w:r w:rsidR="00E22066">
              <w:rPr>
                <w:lang w:val="en-US" w:eastAsia="zh-CN"/>
              </w:rPr>
              <w:t>,</w:t>
            </w:r>
            <w:r w:rsidR="00377D61">
              <w:rPr>
                <w:lang w:val="en-US" w:eastAsia="zh-CN"/>
              </w:rPr>
              <w:t xml:space="preserve"> data transmission requirements</w:t>
            </w:r>
            <w:r w:rsidR="00B424CC">
              <w:rPr>
                <w:lang w:val="en-US" w:eastAsia="zh-CN"/>
              </w:rPr>
              <w:t xml:space="preserve"> a</w:t>
            </w:r>
            <w:r w:rsidR="00583487">
              <w:rPr>
                <w:lang w:val="en-US" w:eastAsia="zh-CN"/>
              </w:rPr>
              <w:t>nd</w:t>
            </w:r>
            <w:r w:rsidR="00E22066">
              <w:rPr>
                <w:lang w:val="en-US" w:eastAsia="zh-CN"/>
              </w:rPr>
              <w:t xml:space="preserve"> SEALDD</w:t>
            </w:r>
            <w:r w:rsidR="00B107FC">
              <w:rPr>
                <w:lang w:val="en-US" w:eastAsia="zh-CN"/>
              </w:rPr>
              <w:t xml:space="preserve"> server</w:t>
            </w:r>
            <w:r w:rsidR="0035352F">
              <w:rPr>
                <w:lang w:val="en-US" w:eastAsia="zh-CN"/>
              </w:rPr>
              <w:t>/client</w:t>
            </w:r>
            <w:r w:rsidR="00B107FC">
              <w:rPr>
                <w:lang w:val="en-US" w:eastAsia="zh-CN"/>
              </w:rPr>
              <w:t xml:space="preserve"> description</w:t>
            </w:r>
            <w:r w:rsidR="005E1847">
              <w:rPr>
                <w:lang w:val="en-US" w:eastAsia="zh-CN"/>
              </w:rPr>
              <w:t>.</w:t>
            </w:r>
            <w:r w:rsidR="00583487">
              <w:rPr>
                <w:lang w:val="en-US" w:eastAsia="zh-CN"/>
              </w:rPr>
              <w:t xml:space="preserve"> SEALDD-X reference point is added to represent the interface with the NRM server</w:t>
            </w:r>
            <w:r w:rsidR="0063356B">
              <w:rPr>
                <w:lang w:val="en-US" w:eastAsia="zh-CN"/>
              </w:rPr>
              <w:t>.</w:t>
            </w:r>
          </w:p>
          <w:p w14:paraId="31C656EC" w14:textId="376F4B64" w:rsidR="007B3975" w:rsidRPr="00AB1260" w:rsidRDefault="007B3975" w:rsidP="00A1399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BC390" w:rsidR="00CA6BA8" w:rsidRPr="00AB1260" w:rsidRDefault="000A3587" w:rsidP="003E2BB9">
            <w:pPr>
              <w:pStyle w:val="CRCoverPage"/>
              <w:spacing w:after="0"/>
              <w:rPr>
                <w:noProof/>
                <w:lang w:eastAsia="zh-CN"/>
              </w:rPr>
            </w:pPr>
            <w:r>
              <w:rPr>
                <w:noProof/>
                <w:lang w:eastAsia="zh-CN"/>
              </w:rPr>
              <w:t>Incomplete and inconsistent definition of the BDT configuration related procedures and IEs</w:t>
            </w:r>
            <w:r w:rsidR="00AA249A">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976E6" w:rsidR="00640DB1" w:rsidRPr="00AB1260" w:rsidRDefault="0022543B" w:rsidP="00B15AA5">
            <w:pPr>
              <w:pStyle w:val="CRCoverPage"/>
              <w:spacing w:after="0"/>
              <w:ind w:left="100"/>
              <w:rPr>
                <w:noProof/>
                <w:lang w:eastAsia="zh-CN"/>
              </w:rPr>
            </w:pPr>
            <w:r>
              <w:rPr>
                <w:noProof/>
                <w:lang w:eastAsia="zh-CN"/>
              </w:rPr>
              <w:t>4.x (NEW),</w:t>
            </w:r>
            <w:r w:rsidR="00B107FC">
              <w:rPr>
                <w:noProof/>
                <w:lang w:eastAsia="zh-CN"/>
              </w:rPr>
              <w:t xml:space="preserve"> 6.2.2, 7.3.2, </w:t>
            </w:r>
            <w:r w:rsidR="0063356B">
              <w:rPr>
                <w:noProof/>
                <w:lang w:eastAsia="zh-CN"/>
              </w:rPr>
              <w:t xml:space="preserve">7.4.x (NEW), </w:t>
            </w:r>
            <w:r w:rsidR="00CF6E7B">
              <w:rPr>
                <w:noProof/>
                <w:lang w:eastAsia="zh-CN"/>
              </w:rPr>
              <w:t xml:space="preserve">7.5.3.x (NEW), </w:t>
            </w:r>
            <w:r w:rsidR="00C8633E">
              <w:rPr>
                <w:rFonts w:hint="eastAsia"/>
                <w:noProof/>
                <w:lang w:eastAsia="zh-CN"/>
              </w:rPr>
              <w:t>9.</w:t>
            </w:r>
            <w:r w:rsidR="002432A0">
              <w:rPr>
                <w:noProof/>
                <w:lang w:eastAsia="zh-CN"/>
              </w:rPr>
              <w:t xml:space="preserve">11.2.1, 9.11.2.2, 9.11.2.3, </w:t>
            </w:r>
            <w:r w:rsidR="002A34A3">
              <w:rPr>
                <w:noProof/>
                <w:lang w:eastAsia="zh-CN"/>
              </w:rPr>
              <w:t>9.11.3.1, 9.11.3.2, 9.11.3.3, 9.11.3.4, 9.11.3.5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5D25F7"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5B54BBA" w14:textId="339B63E6" w:rsidR="00A756FA" w:rsidRDefault="00A756FA" w:rsidP="00A756FA">
      <w:pPr>
        <w:pStyle w:val="Heading2"/>
        <w:rPr>
          <w:ins w:id="8" w:author="Ericsson r0" w:date="2024-10-02T18:54:00Z"/>
        </w:rPr>
      </w:pPr>
      <w:bookmarkStart w:id="9" w:name="_Toc133484003"/>
      <w:bookmarkStart w:id="10" w:name="_Toc178089983"/>
      <w:bookmarkStart w:id="11" w:name="_Toc146273316"/>
      <w:bookmarkStart w:id="12" w:name="_Toc170684342"/>
      <w:bookmarkStart w:id="13" w:name="_Toc117364429"/>
      <w:bookmarkStart w:id="14" w:name="_Toc133484069"/>
      <w:bookmarkStart w:id="15" w:name="_Toc170684172"/>
      <w:bookmarkStart w:id="16" w:name="_Toc128694811"/>
      <w:bookmarkStart w:id="17" w:name="_Toc155356749"/>
      <w:bookmarkStart w:id="18" w:name="_Toc57673698"/>
      <w:bookmarkStart w:id="19" w:name="_Toc131200944"/>
      <w:ins w:id="20" w:author="Ericsson r0" w:date="2024-10-02T18:54:00Z">
        <w:r>
          <w:t>4.x</w:t>
        </w:r>
        <w:r>
          <w:tab/>
        </w:r>
      </w:ins>
      <w:bookmarkEnd w:id="9"/>
      <w:bookmarkEnd w:id="10"/>
      <w:ins w:id="21" w:author="Ericsson r0" w:date="2024-10-02T18:55:00Z">
        <w:r>
          <w:t xml:space="preserve">Background Data </w:t>
        </w:r>
        <w:r w:rsidR="00A62386">
          <w:t>T</w:t>
        </w:r>
        <w:r>
          <w:t>ransfer</w:t>
        </w:r>
      </w:ins>
    </w:p>
    <w:p w14:paraId="7726FCD4" w14:textId="74292446" w:rsidR="00A756FA" w:rsidRDefault="00A756FA" w:rsidP="00A756FA">
      <w:pPr>
        <w:rPr>
          <w:ins w:id="22" w:author="Ericsson r0" w:date="2024-10-02T19:08:00Z"/>
          <w:lang w:eastAsia="zh-CN"/>
        </w:rPr>
      </w:pPr>
      <w:ins w:id="23" w:author="Ericsson r0" w:date="2024-10-02T18:54:00Z">
        <w:r>
          <w:rPr>
            <w:rFonts w:hint="eastAsia"/>
            <w:lang w:eastAsia="zh-CN"/>
          </w:rPr>
          <w:t>T</w:t>
        </w:r>
        <w:r>
          <w:rPr>
            <w:lang w:eastAsia="zh-CN"/>
          </w:rPr>
          <w:t>h</w:t>
        </w:r>
      </w:ins>
      <w:ins w:id="24" w:author="Ericsson r0" w:date="2024-10-02T19:12:00Z">
        <w:r w:rsidR="005D1AD7">
          <w:rPr>
            <w:lang w:eastAsia="zh-CN"/>
          </w:rPr>
          <w:t>is</w:t>
        </w:r>
      </w:ins>
      <w:ins w:id="25" w:author="Ericsson r0" w:date="2024-10-02T18:54:00Z">
        <w:r>
          <w:rPr>
            <w:lang w:eastAsia="zh-CN"/>
          </w:rPr>
          <w:t xml:space="preserve"> SEALDD </w:t>
        </w:r>
      </w:ins>
      <w:ins w:id="26" w:author="Ericsson r0" w:date="2024-10-02T19:12:00Z">
        <w:r w:rsidR="005D1AD7">
          <w:rPr>
            <w:lang w:eastAsia="zh-CN"/>
          </w:rPr>
          <w:t xml:space="preserve">functionality </w:t>
        </w:r>
        <w:r w:rsidR="002F15D9">
          <w:rPr>
            <w:lang w:eastAsia="zh-CN"/>
          </w:rPr>
          <w:t>enables</w:t>
        </w:r>
      </w:ins>
      <w:ins w:id="27" w:author="Ericsson r0" w:date="2024-10-02T19:13:00Z">
        <w:r w:rsidR="00E87B1C">
          <w:rPr>
            <w:lang w:eastAsia="zh-CN"/>
          </w:rPr>
          <w:t xml:space="preserve"> to</w:t>
        </w:r>
      </w:ins>
      <w:ins w:id="28" w:author="Ericsson r0" w:date="2024-10-02T19:12:00Z">
        <w:r w:rsidR="002F15D9">
          <w:rPr>
            <w:lang w:eastAsia="zh-CN"/>
          </w:rPr>
          <w:t xml:space="preserve"> keep</w:t>
        </w:r>
      </w:ins>
      <w:ins w:id="29" w:author="Ericsson r0" w:date="2024-10-02T19:54:00Z">
        <w:r w:rsidR="006951BF">
          <w:rPr>
            <w:lang w:eastAsia="zh-CN"/>
          </w:rPr>
          <w:t xml:space="preserve"> data transmission</w:t>
        </w:r>
      </w:ins>
      <w:ins w:id="30" w:author="Ericsson r0" w:date="2024-10-02T19:12:00Z">
        <w:r w:rsidR="002F15D9">
          <w:rPr>
            <w:lang w:eastAsia="zh-CN"/>
          </w:rPr>
          <w:t xml:space="preserve"> costs lower by favouring </w:t>
        </w:r>
      </w:ins>
      <w:ins w:id="31" w:author="Ericsson r0" w:date="2024-10-02T19:13:00Z">
        <w:r w:rsidR="00F4279F">
          <w:rPr>
            <w:lang w:eastAsia="zh-CN"/>
          </w:rPr>
          <w:t>time windows for data transfer to</w:t>
        </w:r>
      </w:ins>
      <w:ins w:id="32" w:author="Ericsson r0" w:date="2024-10-02T19:56:00Z">
        <w:r w:rsidR="008016B8">
          <w:rPr>
            <w:lang w:eastAsia="zh-CN"/>
          </w:rPr>
          <w:t>/from</w:t>
        </w:r>
      </w:ins>
      <w:ins w:id="33" w:author="Ericsson r0" w:date="2024-10-02T19:13:00Z">
        <w:r w:rsidR="00F4279F">
          <w:rPr>
            <w:lang w:eastAsia="zh-CN"/>
          </w:rPr>
          <w:t xml:space="preserve"> specific UEs</w:t>
        </w:r>
      </w:ins>
      <w:ins w:id="34" w:author="Ericsson r0" w:date="2024-10-02T19:14:00Z">
        <w:r w:rsidR="002D74E6">
          <w:rPr>
            <w:lang w:eastAsia="zh-CN"/>
          </w:rPr>
          <w:t xml:space="preserve"> </w:t>
        </w:r>
        <w:r w:rsidR="00B272E4">
          <w:rPr>
            <w:lang w:eastAsia="zh-CN"/>
          </w:rPr>
          <w:t>in a geographical area</w:t>
        </w:r>
      </w:ins>
      <w:ins w:id="35" w:author="Ericsson r0" w:date="2024-10-02T19:55:00Z">
        <w:r w:rsidR="00D56B51">
          <w:rPr>
            <w:lang w:eastAsia="zh-CN"/>
          </w:rPr>
          <w:t>,</w:t>
        </w:r>
      </w:ins>
      <w:ins w:id="36" w:author="Ericsson r0" w:date="2024-10-02T19:14:00Z">
        <w:r w:rsidR="00B272E4">
          <w:rPr>
            <w:lang w:eastAsia="zh-CN"/>
          </w:rPr>
          <w:t xml:space="preserve"> e.g. during non</w:t>
        </w:r>
      </w:ins>
      <w:ins w:id="37" w:author="Ericsson r0" w:date="2024-10-02T19:15:00Z">
        <w:r w:rsidR="00B272E4">
          <w:rPr>
            <w:lang w:eastAsia="zh-CN"/>
          </w:rPr>
          <w:t>-busy hours</w:t>
        </w:r>
      </w:ins>
      <w:ins w:id="38" w:author="Ericsson r0" w:date="2024-10-02T19:55:00Z">
        <w:r w:rsidR="00D56B51">
          <w:rPr>
            <w:lang w:eastAsia="zh-CN"/>
          </w:rPr>
          <w:t>,</w:t>
        </w:r>
      </w:ins>
      <w:ins w:id="39" w:author="Ericsson r0" w:date="2024-10-02T19:15:00Z">
        <w:r w:rsidR="00B272E4">
          <w:rPr>
            <w:lang w:eastAsia="zh-CN"/>
          </w:rPr>
          <w:t xml:space="preserve"> that are less costly and </w:t>
        </w:r>
        <w:r w:rsidR="002A732D">
          <w:rPr>
            <w:lang w:eastAsia="zh-CN"/>
          </w:rPr>
          <w:t>able to handle larger bitrates. The background data transfer procedures are</w:t>
        </w:r>
      </w:ins>
      <w:ins w:id="40" w:author="Ericsson r0" w:date="2024-10-02T18:54:00Z">
        <w:r>
          <w:rPr>
            <w:lang w:eastAsia="zh-CN"/>
          </w:rPr>
          <w:t xml:space="preserve"> specified in clause</w:t>
        </w:r>
      </w:ins>
      <w:ins w:id="41" w:author="Ericsson r0" w:date="2024-10-02T19:56:00Z">
        <w:r w:rsidR="006D0CBD">
          <w:t> </w:t>
        </w:r>
      </w:ins>
      <w:ins w:id="42" w:author="Ericsson r0" w:date="2024-10-02T18:54:00Z">
        <w:r>
          <w:rPr>
            <w:lang w:eastAsia="zh-CN"/>
          </w:rPr>
          <w:t>9.</w:t>
        </w:r>
      </w:ins>
      <w:ins w:id="43" w:author="Ericsson r0" w:date="2024-10-02T18:55:00Z">
        <w:r w:rsidR="00A62386">
          <w:rPr>
            <w:lang w:eastAsia="zh-CN"/>
          </w:rPr>
          <w:t>11</w:t>
        </w:r>
      </w:ins>
      <w:ins w:id="44" w:author="Ericsson r0" w:date="2024-10-02T18:54:00Z">
        <w:r>
          <w:rPr>
            <w:lang w:eastAsia="zh-CN"/>
          </w:rPr>
          <w:t>.</w:t>
        </w:r>
      </w:ins>
    </w:p>
    <w:p w14:paraId="4F1AAB59" w14:textId="77777777" w:rsidR="003709B0" w:rsidRPr="00F96CF7" w:rsidRDefault="003709B0" w:rsidP="003709B0">
      <w:pPr>
        <w:rPr>
          <w:lang w:eastAsia="zh-CN"/>
        </w:rPr>
      </w:pPr>
    </w:p>
    <w:p w14:paraId="4D2C5CF5" w14:textId="77777777" w:rsidR="003709B0" w:rsidRPr="00AB1260" w:rsidRDefault="003709B0" w:rsidP="003709B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A13601F" w14:textId="77777777" w:rsidR="0031300A" w:rsidRDefault="0031300A" w:rsidP="0031300A">
      <w:pPr>
        <w:pStyle w:val="Heading3"/>
        <w:rPr>
          <w:rFonts w:eastAsia="DengXian"/>
        </w:rPr>
      </w:pPr>
      <w:bookmarkStart w:id="45" w:name="_Toc122611771"/>
      <w:bookmarkStart w:id="46" w:name="_Toc133484014"/>
      <w:bookmarkStart w:id="47" w:name="_Toc178089994"/>
      <w:r>
        <w:rPr>
          <w:rFonts w:eastAsia="DengXian"/>
        </w:rPr>
        <w:t>6.2.2</w:t>
      </w:r>
      <w:r>
        <w:rPr>
          <w:rFonts w:eastAsia="DengXian"/>
        </w:rPr>
        <w:tab/>
        <w:t>Requirements</w:t>
      </w:r>
      <w:bookmarkEnd w:id="45"/>
      <w:bookmarkEnd w:id="46"/>
      <w:bookmarkEnd w:id="47"/>
    </w:p>
    <w:p w14:paraId="645B5D3A" w14:textId="77777777" w:rsidR="0031300A" w:rsidRDefault="0031300A" w:rsidP="0031300A">
      <w:pPr>
        <w:rPr>
          <w:rFonts w:eastAsia="DengXian"/>
        </w:rPr>
      </w:pPr>
      <w:r>
        <w:t>[AR-6.2.2-a] The SEALDD service shall provide a mechanism for application signalling data transmission and application media data transmission between VAL client(s) and VAL server(s).</w:t>
      </w:r>
    </w:p>
    <w:p w14:paraId="20145D5A" w14:textId="77777777" w:rsidR="0031300A" w:rsidRDefault="0031300A" w:rsidP="0031300A">
      <w:r>
        <w:t xml:space="preserve">[AR-6.2.2-b] The SEALDD service shall provide a mechanism to </w:t>
      </w:r>
      <w:r>
        <w:rPr>
          <w:lang w:eastAsia="ja-JP"/>
        </w:rPr>
        <w:t>support the data transmission quality requirement configurations and measurements for the application data transmission</w:t>
      </w:r>
      <w:r>
        <w:t xml:space="preserve"> between VAL client(s) and VAL server(s).</w:t>
      </w:r>
    </w:p>
    <w:p w14:paraId="484E1305" w14:textId="77777777" w:rsidR="0031300A" w:rsidRDefault="0031300A" w:rsidP="0031300A">
      <w:r>
        <w:t xml:space="preserve">[AR-6.2.2-c] The SEALDD service shall provide a mechanism </w:t>
      </w:r>
      <w:r>
        <w:rPr>
          <w:lang w:eastAsia="ja-JP"/>
        </w:rPr>
        <w:t>for application data transmission between VAL client(s) and VAL server(s) with guaranteed quality</w:t>
      </w:r>
      <w:r>
        <w:t>.</w:t>
      </w:r>
    </w:p>
    <w:p w14:paraId="763C9209" w14:textId="77777777" w:rsidR="0031300A" w:rsidRDefault="0031300A" w:rsidP="0031300A">
      <w:r>
        <w:t xml:space="preserve">[AR-6.2.2-d] The SEALDD service shall provide a mechanism </w:t>
      </w:r>
      <w:r>
        <w:rPr>
          <w:lang w:eastAsia="ja-JP"/>
        </w:rPr>
        <w:t>for application data packaging and un-packaging to support the data transmission between VAL client(s) and VAL server(s)</w:t>
      </w:r>
      <w:r>
        <w:t>.</w:t>
      </w:r>
    </w:p>
    <w:p w14:paraId="0CBB60B4" w14:textId="77777777" w:rsidR="0031300A" w:rsidRDefault="0031300A" w:rsidP="0031300A">
      <w:pPr>
        <w:rPr>
          <w:rFonts w:eastAsia="DengXian"/>
        </w:rPr>
      </w:pPr>
      <w:r>
        <w:t>[AR-6.2.2-e] The SEALDD service shall provide a mechanism for E2E redundant data transmission between VAL client and VAL server.</w:t>
      </w:r>
    </w:p>
    <w:p w14:paraId="0B798F91" w14:textId="77777777" w:rsidR="0031300A" w:rsidRDefault="0031300A" w:rsidP="0031300A">
      <w:r>
        <w:t>[AR-6.2.2-f] The SEALDD service shall provide a mechanism to support the packet/data duplication, elimination and error recovery between VAL client and VAL server.</w:t>
      </w:r>
    </w:p>
    <w:p w14:paraId="2AD4BC16" w14:textId="12315325" w:rsidR="0031300A" w:rsidRDefault="0031300A" w:rsidP="0031300A">
      <w:pPr>
        <w:rPr>
          <w:ins w:id="48" w:author="Ericsson r0" w:date="2024-10-02T20:03:00Z"/>
          <w:lang w:eastAsia="ja-JP"/>
        </w:rPr>
      </w:pPr>
      <w:ins w:id="49" w:author="Ericsson r0" w:date="2024-10-02T20:03:00Z">
        <w:r>
          <w:t xml:space="preserve">[AR-6.2.2-g] The SEALDD service shall provide a mechanism to </w:t>
        </w:r>
        <w:r>
          <w:rPr>
            <w:lang w:eastAsia="ja-JP"/>
          </w:rPr>
          <w:t xml:space="preserve">support </w:t>
        </w:r>
        <w:r w:rsidR="00AE6D6D">
          <w:rPr>
            <w:lang w:eastAsia="ja-JP"/>
          </w:rPr>
          <w:t>favo</w:t>
        </w:r>
        <w:r w:rsidR="00B4525D">
          <w:rPr>
            <w:lang w:eastAsia="ja-JP"/>
          </w:rPr>
          <w:t>uring time windows for data trans</w:t>
        </w:r>
      </w:ins>
      <w:ins w:id="50" w:author="Ericsson r0" w:date="2024-10-02T20:04:00Z">
        <w:r w:rsidR="00B4525D">
          <w:rPr>
            <w:lang w:eastAsia="ja-JP"/>
          </w:rPr>
          <w:t xml:space="preserve">fer between </w:t>
        </w:r>
      </w:ins>
      <w:ins w:id="51" w:author="Ericsson r0" w:date="2024-10-02T20:03:00Z">
        <w:r>
          <w:t>VAL client(s) and VAL server(s)</w:t>
        </w:r>
      </w:ins>
      <w:ins w:id="52" w:author="Ericsson r0" w:date="2024-10-02T20:04:00Z">
        <w:r w:rsidR="00E255E1">
          <w:t xml:space="preserve"> that are less costly and/or able to handle larger bitrates</w:t>
        </w:r>
      </w:ins>
      <w:ins w:id="53" w:author="Ericsson r0" w:date="2024-10-02T20:03:00Z">
        <w:r>
          <w:t>.</w:t>
        </w:r>
      </w:ins>
    </w:p>
    <w:p w14:paraId="0A1C4E9A" w14:textId="77777777" w:rsidR="00B61243" w:rsidRPr="00F96CF7" w:rsidRDefault="00B61243" w:rsidP="00B61243">
      <w:pPr>
        <w:rPr>
          <w:lang w:eastAsia="zh-CN"/>
        </w:rPr>
      </w:pPr>
    </w:p>
    <w:p w14:paraId="7B001D6B" w14:textId="77777777" w:rsidR="00B61243" w:rsidRPr="00AB1260" w:rsidRDefault="00B61243" w:rsidP="00B6124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4EF0072" w14:textId="77777777" w:rsidR="00180AD7" w:rsidRDefault="00180AD7" w:rsidP="00180AD7">
      <w:pPr>
        <w:pStyle w:val="Heading3"/>
      </w:pPr>
      <w:bookmarkStart w:id="54" w:name="_Toc113264248"/>
      <w:bookmarkStart w:id="55" w:name="_Toc104514859"/>
      <w:bookmarkStart w:id="56" w:name="_Toc117364404"/>
      <w:bookmarkStart w:id="57" w:name="_Toc133484029"/>
      <w:bookmarkStart w:id="58" w:name="_Toc178090012"/>
      <w:r>
        <w:lastRenderedPageBreak/>
        <w:t>7.3.2</w:t>
      </w:r>
      <w:r>
        <w:tab/>
        <w:t>SEAL Data Delivery server</w:t>
      </w:r>
      <w:bookmarkEnd w:id="54"/>
      <w:bookmarkEnd w:id="55"/>
      <w:bookmarkEnd w:id="56"/>
      <w:bookmarkEnd w:id="57"/>
      <w:bookmarkEnd w:id="58"/>
    </w:p>
    <w:p w14:paraId="5FF0D09B" w14:textId="77777777" w:rsidR="00180AD7" w:rsidRDefault="00180AD7" w:rsidP="00180AD7">
      <w:r>
        <w:t>The SEAL data delivery server functional entity acts as the application server for the data delivery enablement. The SEALDD server supports the following capabilities:</w:t>
      </w:r>
    </w:p>
    <w:p w14:paraId="347FB72E" w14:textId="0212557A" w:rsidR="00180AD7" w:rsidRDefault="00180AD7" w:rsidP="00180AD7">
      <w:pPr>
        <w:pStyle w:val="B1"/>
        <w:rPr>
          <w:lang w:eastAsia="zh-CN"/>
        </w:rPr>
      </w:pPr>
      <w:r>
        <w:t>a)</w:t>
      </w:r>
      <w:r>
        <w:tab/>
      </w:r>
      <w:proofErr w:type="spellStart"/>
      <w:r w:rsidRPr="002C0791">
        <w:t>Suppport</w:t>
      </w:r>
      <w:proofErr w:type="spellEnd"/>
      <w:r w:rsidRPr="002C0791">
        <w:t xml:space="preserve"> the signalling interaction with VAL server to negotiat</w:t>
      </w:r>
      <w:ins w:id="59" w:author="Ericsson r0" w:date="2024-10-02T20:11:00Z">
        <w:r w:rsidR="004D4A29">
          <w:t>e</w:t>
        </w:r>
      </w:ins>
      <w:del w:id="60" w:author="Ericsson r0" w:date="2024-10-02T20:11:00Z">
        <w:r w:rsidRPr="002C0791" w:rsidDel="004D4A29">
          <w:delText>ion</w:delText>
        </w:r>
      </w:del>
      <w:r w:rsidRPr="002C0791">
        <w:t xml:space="preserve"> the data delivery aspects including QoS requirement, protocols information, bandwidth settings, delivery policy provisioning, transmission quality measurement</w:t>
      </w:r>
      <w:ins w:id="61" w:author="Ericsson r0" w:date="2024-10-02T20:11:00Z">
        <w:r w:rsidR="00624A76">
          <w:t xml:space="preserve">, background data </w:t>
        </w:r>
      </w:ins>
      <w:ins w:id="62" w:author="Ericsson r0" w:date="2024-10-02T20:12:00Z">
        <w:r w:rsidR="00624A76">
          <w:t>transfer</w:t>
        </w:r>
      </w:ins>
      <w:r w:rsidRPr="002C0791">
        <w:t>.</w:t>
      </w:r>
    </w:p>
    <w:p w14:paraId="22A336A1" w14:textId="77777777" w:rsidR="00180AD7" w:rsidRDefault="00180AD7" w:rsidP="00180AD7">
      <w:pPr>
        <w:pStyle w:val="B1"/>
        <w:rPr>
          <w:lang w:eastAsia="zh-CN"/>
        </w:rPr>
      </w:pPr>
      <w:r w:rsidRPr="002C0791">
        <w:rPr>
          <w:lang w:eastAsia="zh-CN"/>
        </w:rPr>
        <w:t>b)</w:t>
      </w:r>
      <w:r w:rsidRPr="002C0791">
        <w:rPr>
          <w:lang w:eastAsia="zh-CN"/>
        </w:rPr>
        <w:tab/>
        <w:t>Support the signalling interaction with the SEALDD client to management the data delivery between the SEALDD server and the SEALDD client, including the establish/update/release of signalling plane and user plane of SEALDD-UU, bandwidth control, transmission quality measurement.</w:t>
      </w:r>
    </w:p>
    <w:p w14:paraId="6A738CF0" w14:textId="77777777" w:rsidR="00180AD7" w:rsidRDefault="00180AD7" w:rsidP="00180AD7">
      <w:pPr>
        <w:pStyle w:val="B1"/>
        <w:rPr>
          <w:lang w:eastAsia="zh-CN"/>
        </w:rPr>
      </w:pPr>
      <w:r>
        <w:rPr>
          <w:lang w:eastAsia="zh-CN"/>
        </w:rPr>
        <w:t>c)</w:t>
      </w:r>
      <w:r>
        <w:rPr>
          <w:lang w:eastAsia="zh-CN"/>
        </w:rPr>
        <w:tab/>
        <w:t>Providing the application data/media storage.</w:t>
      </w:r>
    </w:p>
    <w:p w14:paraId="6DF2B3D8" w14:textId="77777777" w:rsidR="00180AD7" w:rsidRDefault="00180AD7" w:rsidP="00180AD7">
      <w:pPr>
        <w:pStyle w:val="B1"/>
        <w:rPr>
          <w:lang w:eastAsia="zh-CN"/>
        </w:rPr>
      </w:pPr>
      <w:r>
        <w:rPr>
          <w:lang w:eastAsia="zh-CN"/>
        </w:rPr>
        <w:t>d)</w:t>
      </w:r>
      <w:r>
        <w:rPr>
          <w:lang w:eastAsia="zh-CN"/>
        </w:rPr>
        <w:tab/>
        <w:t>Interacting with 5GC via N33/N5 (i.e. send control plane requirements or receive control plane notification) with usage of capability exposed by 3GPP network.</w:t>
      </w:r>
    </w:p>
    <w:p w14:paraId="12EA4B73" w14:textId="77777777" w:rsidR="00180AD7" w:rsidRDefault="00180AD7" w:rsidP="00180AD7">
      <w:pPr>
        <w:pStyle w:val="B1"/>
      </w:pPr>
      <w:r>
        <w:rPr>
          <w:lang w:eastAsia="zh-CN"/>
        </w:rPr>
        <w:t>e)</w:t>
      </w:r>
      <w:r>
        <w:rPr>
          <w:lang w:eastAsia="zh-CN"/>
        </w:rPr>
        <w:tab/>
        <w:t>Support user plane handlings including obtaining the application data/media and/or application signalling data from VAL server via SEALDD-S, delivering it to the SEALDD client via the SEALDD-UU, and receiving the application data/media and/or application signalling data from SEALDD client and providing it to the VAL server via SEALDD-S, enforce the rate control.</w:t>
      </w:r>
    </w:p>
    <w:p w14:paraId="14534BCB" w14:textId="77777777" w:rsidR="00A0426E" w:rsidRPr="00F96CF7" w:rsidRDefault="00A0426E" w:rsidP="00A0426E">
      <w:pPr>
        <w:rPr>
          <w:lang w:eastAsia="zh-CN"/>
        </w:rPr>
      </w:pPr>
    </w:p>
    <w:p w14:paraId="5A8F754C" w14:textId="77777777" w:rsidR="00A0426E" w:rsidRPr="00AB1260" w:rsidRDefault="00A0426E" w:rsidP="00A042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172A4FA" w14:textId="467E5CDD" w:rsidR="00B424CC" w:rsidRDefault="00B424CC" w:rsidP="00B424CC">
      <w:pPr>
        <w:pStyle w:val="Heading3"/>
        <w:rPr>
          <w:ins w:id="63" w:author="Ericsson r0" w:date="2024-10-02T20:19:00Z"/>
        </w:rPr>
      </w:pPr>
      <w:bookmarkStart w:id="64" w:name="_Toc113264254"/>
      <w:bookmarkStart w:id="65" w:name="_Toc104514865"/>
      <w:bookmarkStart w:id="66" w:name="_Toc117364411"/>
      <w:bookmarkStart w:id="67" w:name="_Toc133484036"/>
      <w:bookmarkStart w:id="68" w:name="_Toc178090019"/>
      <w:ins w:id="69" w:author="Ericsson r0" w:date="2024-10-02T20:19:00Z">
        <w:r>
          <w:t>7.4.x</w:t>
        </w:r>
        <w:r>
          <w:tab/>
          <w:t>SEALDD-</w:t>
        </w:r>
        <w:bookmarkEnd w:id="64"/>
        <w:bookmarkEnd w:id="65"/>
        <w:bookmarkEnd w:id="66"/>
        <w:bookmarkEnd w:id="67"/>
        <w:bookmarkEnd w:id="68"/>
        <w:r>
          <w:t>X</w:t>
        </w:r>
      </w:ins>
    </w:p>
    <w:p w14:paraId="062FF778" w14:textId="7153ECCB" w:rsidR="00B424CC" w:rsidRDefault="00B424CC" w:rsidP="00B424CC">
      <w:pPr>
        <w:rPr>
          <w:ins w:id="70" w:author="Ericsson r0" w:date="2024-10-02T20:19:00Z"/>
        </w:rPr>
      </w:pPr>
      <w:ins w:id="71" w:author="Ericsson r0" w:date="2024-10-02T20:19:00Z">
        <w:r>
          <w:t>Reference point enables interactions between t</w:t>
        </w:r>
      </w:ins>
      <w:ins w:id="72" w:author="Ericsson r0" w:date="2024-10-02T20:21:00Z">
        <w:r w:rsidR="006C0DE0">
          <w:t>he</w:t>
        </w:r>
      </w:ins>
      <w:ins w:id="73" w:author="Ericsson r0" w:date="2024-10-02T20:19:00Z">
        <w:r>
          <w:t xml:space="preserve"> SEALDD server</w:t>
        </w:r>
      </w:ins>
      <w:ins w:id="74" w:author="Ericsson r0" w:date="2024-10-02T20:21:00Z">
        <w:r w:rsidR="006C0DE0">
          <w:t xml:space="preserve"> and other SEAL enablers</w:t>
        </w:r>
      </w:ins>
      <w:ins w:id="75" w:author="Ericsson r0" w:date="2024-10-02T20:19:00Z">
        <w:r>
          <w:t xml:space="preserve"> to </w:t>
        </w:r>
      </w:ins>
      <w:ins w:id="76" w:author="Ericsson r0" w:date="2024-10-02T20:21:00Z">
        <w:r w:rsidR="00FF0F77">
          <w:t>e</w:t>
        </w:r>
      </w:ins>
      <w:ins w:id="77" w:author="Ericsson r0" w:date="2024-10-02T20:19:00Z">
        <w:r>
          <w:t>xchange information for SEALDD service provisioning, control, reporting etc.</w:t>
        </w:r>
      </w:ins>
    </w:p>
    <w:p w14:paraId="632191A5" w14:textId="77777777" w:rsidR="00225A56" w:rsidRPr="00F96CF7" w:rsidRDefault="00225A56" w:rsidP="00225A56">
      <w:pPr>
        <w:rPr>
          <w:lang w:eastAsia="zh-CN"/>
        </w:rPr>
      </w:pPr>
    </w:p>
    <w:p w14:paraId="19DD4727" w14:textId="77777777" w:rsidR="00225A56" w:rsidRPr="00AB1260" w:rsidRDefault="00225A56" w:rsidP="00225A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24ABB02" w14:textId="6405B721" w:rsidR="00854B0F" w:rsidRDefault="00854B0F" w:rsidP="00854B0F">
      <w:pPr>
        <w:pStyle w:val="Heading4"/>
        <w:rPr>
          <w:ins w:id="78" w:author="Ericsson r0" w:date="2024-10-02T20:24:00Z"/>
          <w:rFonts w:eastAsia="DengXian"/>
        </w:rPr>
      </w:pPr>
      <w:bookmarkStart w:id="79" w:name="_Toc133484050"/>
      <w:bookmarkStart w:id="80" w:name="_Toc178090033"/>
      <w:ins w:id="81" w:author="Ericsson r0" w:date="2024-10-02T20:24:00Z">
        <w:r>
          <w:rPr>
            <w:rFonts w:eastAsia="DengXian"/>
          </w:rPr>
          <w:t>7.5.3.x</w:t>
        </w:r>
        <w:r>
          <w:rPr>
            <w:rFonts w:eastAsia="DengXian"/>
          </w:rPr>
          <w:tab/>
          <w:t>SEALDD-X (Between SEALDD server and other SEAL server)</w:t>
        </w:r>
        <w:bookmarkEnd w:id="79"/>
        <w:bookmarkEnd w:id="80"/>
      </w:ins>
    </w:p>
    <w:p w14:paraId="77F50F45" w14:textId="157BAFA1" w:rsidR="00854B0F" w:rsidRDefault="00854B0F" w:rsidP="00854B0F">
      <w:pPr>
        <w:rPr>
          <w:ins w:id="82" w:author="Ericsson r0" w:date="2024-10-02T20:24:00Z"/>
          <w:rFonts w:eastAsia="DengXian"/>
          <w:lang w:eastAsia="ko-KR"/>
        </w:rPr>
      </w:pPr>
      <w:ins w:id="83" w:author="Ericsson r0" w:date="2024-10-02T20:24:00Z">
        <w:r>
          <w:rPr>
            <w:lang w:eastAsia="ko-KR"/>
          </w:rPr>
          <w:t>The following cardinality rules apply for the reference of SEALDD-X:</w:t>
        </w:r>
      </w:ins>
    </w:p>
    <w:p w14:paraId="0F57B837" w14:textId="0933EE55" w:rsidR="00854B0F" w:rsidRPr="00885680" w:rsidRDefault="00854B0F" w:rsidP="00854B0F">
      <w:pPr>
        <w:pStyle w:val="B1"/>
        <w:rPr>
          <w:ins w:id="84" w:author="Ericsson r0" w:date="2024-10-02T20:24:00Z"/>
        </w:rPr>
      </w:pPr>
      <w:ins w:id="85" w:author="Ericsson r0" w:date="2024-10-02T20:24:00Z">
        <w:r>
          <w:rPr>
            <w:lang w:eastAsia="ko-KR"/>
          </w:rPr>
          <w:t>a)</w:t>
        </w:r>
        <w:r>
          <w:rPr>
            <w:lang w:eastAsia="ko-KR"/>
          </w:rPr>
          <w:tab/>
          <w:t>One SEALDD server may communicate with one or more SEAL server(s) concurrently.</w:t>
        </w:r>
      </w:ins>
    </w:p>
    <w:p w14:paraId="4B6EED3D" w14:textId="77777777" w:rsidR="00B81F80" w:rsidRPr="00F96CF7" w:rsidRDefault="00B81F80" w:rsidP="00B81F80">
      <w:pPr>
        <w:rPr>
          <w:lang w:eastAsia="zh-CN"/>
        </w:rPr>
      </w:pPr>
    </w:p>
    <w:p w14:paraId="79900FE1" w14:textId="77777777" w:rsidR="00B81F80" w:rsidRPr="00AB1260" w:rsidRDefault="00B81F80" w:rsidP="00B81F8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3943D6" w14:textId="695A46C2" w:rsidR="00C42B21" w:rsidRPr="00F22D4B" w:rsidRDefault="00C42B21" w:rsidP="00C42B21">
      <w:pPr>
        <w:pStyle w:val="Heading4"/>
      </w:pPr>
      <w:r>
        <w:t>9.11.2.1</w:t>
      </w:r>
      <w:r>
        <w:tab/>
        <w:t xml:space="preserve">SEALDD </w:t>
      </w:r>
      <w:bookmarkEnd w:id="11"/>
      <w:r>
        <w:t>B</w:t>
      </w:r>
      <w:r w:rsidRPr="00E00ECF">
        <w:t>ackground data transfer</w:t>
      </w:r>
      <w:bookmarkEnd w:id="12"/>
      <w:ins w:id="86" w:author="Ericsson 4" w:date="2024-09-25T21:03:00Z">
        <w:r w:rsidR="00AA32A9">
          <w:t xml:space="preserve"> subscription</w:t>
        </w:r>
      </w:ins>
    </w:p>
    <w:p w14:paraId="2FEC23C9" w14:textId="49F87C6F" w:rsidR="00C42B21" w:rsidRDefault="00C42B21" w:rsidP="00C42B21">
      <w:pPr>
        <w:rPr>
          <w:lang w:val="en-US" w:eastAsia="zh-CN"/>
        </w:rPr>
      </w:pPr>
      <w:r>
        <w:rPr>
          <w:rFonts w:hint="eastAsia"/>
          <w:lang w:val="en-US" w:eastAsia="zh-CN"/>
        </w:rPr>
        <w:t>F</w:t>
      </w:r>
      <w:r>
        <w:rPr>
          <w:lang w:val="en-US" w:eastAsia="zh-CN"/>
        </w:rPr>
        <w:t>igure 9.11.2.1-1 illustrates the procedure for SEALDD Background data transfer</w:t>
      </w:r>
      <w:ins w:id="87" w:author="Ericsson 4" w:date="2024-09-25T21:04:00Z">
        <w:r w:rsidR="00D844B4">
          <w:rPr>
            <w:lang w:val="en-US" w:eastAsia="zh-CN"/>
          </w:rPr>
          <w:t xml:space="preserve"> subscription</w:t>
        </w:r>
      </w:ins>
      <w:r>
        <w:rPr>
          <w:lang w:val="en-US" w:eastAsia="zh-CN"/>
        </w:rPr>
        <w:t>.</w:t>
      </w:r>
    </w:p>
    <w:p w14:paraId="1125B4F5" w14:textId="08818558" w:rsidR="00C42B21" w:rsidRDefault="00C42B21" w:rsidP="00C42B21">
      <w:pPr>
        <w:pStyle w:val="TH"/>
        <w:rPr>
          <w:lang w:val="en-US" w:eastAsia="zh-CN"/>
        </w:rPr>
      </w:pPr>
      <w:del w:id="88" w:author="Ericsson 4" w:date="2024-09-25T18:32:00Z">
        <w:r w:rsidDel="00C0479E">
          <w:rPr>
            <w:noProof/>
            <w:lang w:val="en-US" w:eastAsia="zh-CN"/>
          </w:rPr>
          <w:object w:dxaOrig="8960" w:dyaOrig="4420" w14:anchorId="56BDE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8.5pt;height:220.5pt" o:ole="">
              <v:imagedata r:id="rId12" o:title=""/>
            </v:shape>
            <o:OLEObject Type="Embed" ProgID="Visio.Drawing.15" ShapeID="_x0000_i1025" DrawAspect="Content" ObjectID="_1789906129" r:id="rId13"/>
          </w:object>
        </w:r>
      </w:del>
    </w:p>
    <w:p w14:paraId="6E9BE22F" w14:textId="2343113D" w:rsidR="00C42B21" w:rsidRPr="00DC505B" w:rsidRDefault="008701AF" w:rsidP="00C42B21">
      <w:pPr>
        <w:pStyle w:val="TF"/>
        <w:rPr>
          <w:lang w:val="en-US" w:eastAsia="zh-CN"/>
        </w:rPr>
      </w:pPr>
      <w:ins w:id="89" w:author="Ericsson 4" w:date="2024-09-25T18:32:00Z">
        <w:r>
          <w:rPr>
            <w:noProof/>
            <w:lang w:val="en-US" w:eastAsia="zh-CN"/>
          </w:rPr>
          <w:object w:dxaOrig="10772" w:dyaOrig="5521" w14:anchorId="25669335">
            <v:shape id="_x0000_i1026" type="#_x0000_t75" alt="" style="width:539.25pt;height:276pt" o:ole="">
              <v:imagedata r:id="rId14" o:title=""/>
            </v:shape>
            <o:OLEObject Type="Embed" ProgID="Visio.Drawing.15" ShapeID="_x0000_i1026" DrawAspect="Content" ObjectID="_1789906130" r:id="rId15"/>
          </w:object>
        </w:r>
      </w:ins>
      <w:r w:rsidR="00C42B21" w:rsidRPr="00A67355">
        <w:rPr>
          <w:lang w:val="en-US" w:eastAsia="zh-CN"/>
        </w:rPr>
        <w:t xml:space="preserve">Figure </w:t>
      </w:r>
      <w:r w:rsidR="00C42B21">
        <w:rPr>
          <w:lang w:val="en-US" w:eastAsia="zh-CN"/>
        </w:rPr>
        <w:t xml:space="preserve">9.11.2.1-1: </w:t>
      </w:r>
      <w:r w:rsidR="00C42B21" w:rsidRPr="00E00ECF">
        <w:rPr>
          <w:lang w:val="en-US" w:eastAsia="zh-CN"/>
        </w:rPr>
        <w:t xml:space="preserve">SEALDD </w:t>
      </w:r>
      <w:r w:rsidR="00C42B21">
        <w:rPr>
          <w:lang w:val="en-US" w:eastAsia="zh-CN"/>
        </w:rPr>
        <w:t>B</w:t>
      </w:r>
      <w:r w:rsidR="00C42B21" w:rsidRPr="00E00ECF">
        <w:rPr>
          <w:lang w:val="en-US" w:eastAsia="zh-CN"/>
        </w:rPr>
        <w:t>ackground data transfer</w:t>
      </w:r>
    </w:p>
    <w:p w14:paraId="6D411457" w14:textId="1426A344" w:rsidR="00C42B21" w:rsidRDefault="00C42B21" w:rsidP="00C42B21">
      <w:pPr>
        <w:pStyle w:val="B1"/>
        <w:rPr>
          <w:lang w:val="en-US" w:eastAsia="zh-CN"/>
        </w:rPr>
      </w:pPr>
      <w:r>
        <w:rPr>
          <w:lang w:val="en-US" w:eastAsia="zh-CN"/>
        </w:rPr>
        <w:t>1.</w:t>
      </w:r>
      <w:r>
        <w:rPr>
          <w:lang w:val="en-US" w:eastAsia="zh-CN"/>
        </w:rPr>
        <w:tab/>
      </w:r>
      <w:r w:rsidRPr="00BB019A">
        <w:rPr>
          <w:lang w:val="en-US" w:eastAsia="zh-CN"/>
        </w:rPr>
        <w:t>The VAL server sends a SEALDD</w:t>
      </w:r>
      <w:r>
        <w:rPr>
          <w:lang w:val="en-US" w:eastAsia="zh-CN"/>
        </w:rPr>
        <w:t xml:space="preserve"> </w:t>
      </w:r>
      <w:r w:rsidRPr="00BB019A">
        <w:rPr>
          <w:lang w:val="en-US" w:eastAsia="zh-CN"/>
        </w:rPr>
        <w:t>Background data transfer subscription request to the SEALDD server. The request includes the VAL service ID</w:t>
      </w:r>
      <w:ins w:id="90" w:author="Ericsson 4" w:date="2024-09-25T23:02:00Z">
        <w:r w:rsidR="00201ED3">
          <w:rPr>
            <w:lang w:val="en-US" w:eastAsia="zh-CN"/>
          </w:rPr>
          <w:t>, a</w:t>
        </w:r>
      </w:ins>
      <w:del w:id="91" w:author="Ericsson 4" w:date="2024-09-25T23:02:00Z">
        <w:r w:rsidRPr="00BB019A" w:rsidDel="00201ED3">
          <w:rPr>
            <w:lang w:val="en-US" w:eastAsia="zh-CN"/>
          </w:rPr>
          <w:delText xml:space="preserve"> and</w:delText>
        </w:r>
      </w:del>
      <w:r w:rsidRPr="00BB019A">
        <w:rPr>
          <w:lang w:val="en-US" w:eastAsia="zh-CN"/>
        </w:rPr>
        <w:t xml:space="preserve"> list of VAL UE IDs or VAL group ID</w:t>
      </w:r>
      <w:ins w:id="92" w:author="Ericsson 4" w:date="2024-09-25T23:02:00Z">
        <w:r w:rsidR="00AE5654">
          <w:rPr>
            <w:lang w:val="en-US" w:eastAsia="zh-CN"/>
          </w:rPr>
          <w:t>, the data volume per UE</w:t>
        </w:r>
      </w:ins>
      <w:r w:rsidRPr="00BB019A">
        <w:rPr>
          <w:lang w:val="en-US" w:eastAsia="zh-CN"/>
        </w:rPr>
        <w:t xml:space="preserve"> and may also include</w:t>
      </w:r>
      <w:ins w:id="93" w:author="Ericsson r0" w:date="2024-10-02T20:34:00Z">
        <w:r w:rsidR="00043928">
          <w:rPr>
            <w:lang w:val="en-US" w:eastAsia="zh-CN"/>
          </w:rPr>
          <w:t xml:space="preserve"> </w:t>
        </w:r>
      </w:ins>
      <w:ins w:id="94" w:author="Ericsson 4" w:date="2024-09-25T23:01:00Z">
        <w:r w:rsidR="00577837">
          <w:rPr>
            <w:lang w:val="en-US" w:eastAsia="zh-CN"/>
          </w:rPr>
          <w:t>the</w:t>
        </w:r>
      </w:ins>
      <w:r w:rsidRPr="00BB019A">
        <w:rPr>
          <w:lang w:val="en-US" w:eastAsia="zh-CN"/>
        </w:rPr>
        <w:t xml:space="preserve"> desired time window, </w:t>
      </w:r>
      <w:ins w:id="95" w:author="Ericsson r0" w:date="2024-10-02T20:34:00Z">
        <w:r w:rsidR="00043928">
          <w:rPr>
            <w:lang w:val="en-US" w:eastAsia="zh-CN"/>
          </w:rPr>
          <w:t xml:space="preserve">the </w:t>
        </w:r>
      </w:ins>
      <w:r w:rsidRPr="00BB019A">
        <w:rPr>
          <w:lang w:val="en-US" w:eastAsia="zh-CN"/>
        </w:rPr>
        <w:t>desired area information (e.g., when a UE enters a geographical area), Policy Selection Guidance</w:t>
      </w:r>
      <w:del w:id="96" w:author="Ericsson 4" w:date="2024-09-25T23:03:00Z">
        <w:r w:rsidRPr="00BB019A" w:rsidDel="00AE5654">
          <w:rPr>
            <w:lang w:val="en-US" w:eastAsia="zh-CN"/>
          </w:rPr>
          <w:delText xml:space="preserve">, data </w:delText>
        </w:r>
        <w:r w:rsidDel="00AE5654">
          <w:rPr>
            <w:lang w:val="en-US" w:eastAsia="zh-CN"/>
          </w:rPr>
          <w:delText>volume</w:delText>
        </w:r>
      </w:del>
      <w:r w:rsidRPr="00BB019A">
        <w:rPr>
          <w:lang w:val="en-US" w:eastAsia="zh-CN"/>
        </w:rPr>
        <w:t>.</w:t>
      </w:r>
    </w:p>
    <w:p w14:paraId="74B643C4" w14:textId="77777777" w:rsidR="00C42B21" w:rsidRDefault="00C42B21" w:rsidP="00C42B21">
      <w:pPr>
        <w:pStyle w:val="B1"/>
        <w:rPr>
          <w:lang w:val="en-US" w:eastAsia="zh-CN"/>
        </w:rPr>
      </w:pPr>
      <w:r>
        <w:rPr>
          <w:lang w:val="en-US" w:eastAsia="zh-CN"/>
        </w:rPr>
        <w:t>2.</w:t>
      </w:r>
      <w:r>
        <w:rPr>
          <w:lang w:val="en-US" w:eastAsia="zh-CN"/>
        </w:rPr>
        <w:tab/>
      </w:r>
      <w:r w:rsidRPr="008D3BEF">
        <w:rPr>
          <w:lang w:val="en-US" w:eastAsia="zh-CN"/>
        </w:rPr>
        <w:t>The SEALDD server authorizes the request from the VAL server.</w:t>
      </w:r>
    </w:p>
    <w:p w14:paraId="288CF621" w14:textId="77777777" w:rsidR="0064286D" w:rsidRDefault="00C42B21" w:rsidP="00C42B21">
      <w:pPr>
        <w:pStyle w:val="B1"/>
        <w:rPr>
          <w:ins w:id="97" w:author="Ericsson 4" w:date="2024-09-25T18:51:00Z"/>
          <w:lang w:val="en-US" w:eastAsia="zh-CN"/>
        </w:rPr>
      </w:pPr>
      <w:r>
        <w:rPr>
          <w:lang w:val="en-US" w:eastAsia="zh-CN"/>
        </w:rPr>
        <w:t>3.</w:t>
      </w:r>
      <w:r>
        <w:rPr>
          <w:lang w:val="en-US" w:eastAsia="zh-CN"/>
        </w:rPr>
        <w:tab/>
        <w:t xml:space="preserve">The SEALDD server starts the BDT configuration negotiation with the SEAL NRM server as described in clause 14.3.13 of TS 23.434 [4]. </w:t>
      </w:r>
    </w:p>
    <w:p w14:paraId="5F7A60A2" w14:textId="50FF1A02" w:rsidR="009760F0" w:rsidRDefault="009760F0" w:rsidP="009760F0">
      <w:pPr>
        <w:pStyle w:val="NO"/>
        <w:rPr>
          <w:ins w:id="98" w:author="Ericsson 4" w:date="2024-09-25T19:10:00Z"/>
          <w:lang w:val="en-US"/>
        </w:rPr>
      </w:pPr>
      <w:ins w:id="99" w:author="Ericsson 4" w:date="2024-09-25T19:10:00Z">
        <w:r>
          <w:rPr>
            <w:lang w:val="en-US"/>
          </w:rPr>
          <w:t>NOTE:</w:t>
        </w:r>
        <w:r>
          <w:rPr>
            <w:lang w:val="en-US"/>
          </w:rPr>
          <w:tab/>
        </w:r>
        <w:r w:rsidRPr="002D7938">
          <w:rPr>
            <w:lang w:val="en-US"/>
          </w:rPr>
          <w:t>If the NRM server is a</w:t>
        </w:r>
      </w:ins>
      <w:ins w:id="100" w:author="Ericsson 4" w:date="2024-09-25T20:58:00Z">
        <w:r w:rsidR="00707F65">
          <w:rPr>
            <w:lang w:val="en-US"/>
          </w:rPr>
          <w:t>n</w:t>
        </w:r>
      </w:ins>
      <w:ins w:id="101" w:author="Ericsson 4" w:date="2024-09-25T19:10:00Z">
        <w:r w:rsidRPr="002D7938">
          <w:rPr>
            <w:lang w:val="en-US"/>
          </w:rPr>
          <w:t xml:space="preserve"> </w:t>
        </w:r>
        <w:r>
          <w:rPr>
            <w:lang w:val="en-US"/>
          </w:rPr>
          <w:t xml:space="preserve">external </w:t>
        </w:r>
        <w:r w:rsidRPr="002D7938">
          <w:rPr>
            <w:lang w:val="en-US"/>
          </w:rPr>
          <w:t>control plane functionality for the SEALDD server, then the SEALDD server uses step 3</w:t>
        </w:r>
      </w:ins>
      <w:ins w:id="102" w:author="Ericsson 4" w:date="2024-09-25T19:11:00Z">
        <w:r w:rsidR="004A21BE">
          <w:rPr>
            <w:lang w:val="en-US"/>
          </w:rPr>
          <w:t>,</w:t>
        </w:r>
      </w:ins>
      <w:ins w:id="103" w:author="Ericsson 4" w:date="2024-09-25T19:10:00Z">
        <w:r w:rsidRPr="002D7938">
          <w:rPr>
            <w:lang w:val="en-US"/>
          </w:rPr>
          <w:t xml:space="preserve"> otherwise SEALDD server can use </w:t>
        </w:r>
        <w:r>
          <w:rPr>
            <w:lang w:val="en-US"/>
          </w:rPr>
          <w:t>procedure defined in 3GPP</w:t>
        </w:r>
      </w:ins>
      <w:ins w:id="104" w:author="Ericsson r0" w:date="2024-10-02T20:40:00Z">
        <w:r w:rsidR="00832F78">
          <w:rPr>
            <w:lang w:val="en-US"/>
          </w:rPr>
          <w:t> </w:t>
        </w:r>
      </w:ins>
      <w:ins w:id="105" w:author="Ericsson 4" w:date="2024-09-25T19:10:00Z">
        <w:r>
          <w:rPr>
            <w:lang w:val="en-US"/>
          </w:rPr>
          <w:t>TS </w:t>
        </w:r>
        <w:r w:rsidRPr="002D7938">
          <w:rPr>
            <w:lang w:val="en-US"/>
          </w:rPr>
          <w:t>23.502</w:t>
        </w:r>
        <w:r>
          <w:rPr>
            <w:lang w:val="en-US"/>
          </w:rPr>
          <w:t> [6]</w:t>
        </w:r>
        <w:r w:rsidRPr="002D7938">
          <w:rPr>
            <w:lang w:val="en-US"/>
          </w:rPr>
          <w:t xml:space="preserve"> cl</w:t>
        </w:r>
        <w:r>
          <w:rPr>
            <w:lang w:val="en-US"/>
          </w:rPr>
          <w:t>ause </w:t>
        </w:r>
        <w:r w:rsidRPr="002D7938">
          <w:rPr>
            <w:lang w:val="en-US"/>
          </w:rPr>
          <w:t>4.16.7.2</w:t>
        </w:r>
        <w:r>
          <w:rPr>
            <w:lang w:val="en-US"/>
          </w:rPr>
          <w:t>.</w:t>
        </w:r>
      </w:ins>
    </w:p>
    <w:p w14:paraId="732413D1" w14:textId="24AD58A2" w:rsidR="00686A91" w:rsidDel="008701AF" w:rsidRDefault="00C42B21" w:rsidP="00C42B21">
      <w:pPr>
        <w:pStyle w:val="B1"/>
        <w:rPr>
          <w:del w:id="106" w:author="Ericsson 4" w:date="2024-09-25T20:47:00Z"/>
          <w:lang w:val="en-US" w:eastAsia="zh-CN"/>
        </w:rPr>
      </w:pPr>
      <w:del w:id="107" w:author="Ericsson 4" w:date="2024-09-25T19:04:00Z">
        <w:r w:rsidDel="00B96F2D">
          <w:rPr>
            <w:lang w:val="en-US" w:eastAsia="zh-CN"/>
          </w:rPr>
          <w:lastRenderedPageBreak/>
          <w:delText>T</w:delText>
        </w:r>
      </w:del>
      <w:del w:id="108" w:author="Ericsson 4" w:date="2024-09-25T20:47:00Z">
        <w:r w:rsidDel="008701AF">
          <w:rPr>
            <w:lang w:val="en-US" w:eastAsia="zh-CN"/>
          </w:rPr>
          <w:delText>he SEALDD server performs Network resource adaptation negotiation with the SEAL NRM server as described in clause 14.3.3.3 of TS 23.434 [4]. Policies are set for the BDT data transfer using the previously negotiated BDT Reference ID.</w:delText>
        </w:r>
      </w:del>
    </w:p>
    <w:p w14:paraId="7001E9FF" w14:textId="6B0545CE" w:rsidR="00C42B21" w:rsidDel="00E744EB" w:rsidRDefault="00C42B21" w:rsidP="00C42B21">
      <w:pPr>
        <w:pStyle w:val="NO"/>
        <w:rPr>
          <w:del w:id="109" w:author="Ericsson 4" w:date="2024-09-25T19:09:00Z"/>
          <w:lang w:val="en-US"/>
        </w:rPr>
      </w:pPr>
      <w:del w:id="110" w:author="Ericsson 4" w:date="2024-09-25T19:09:00Z">
        <w:r w:rsidDel="00E744EB">
          <w:rPr>
            <w:lang w:val="en-US"/>
          </w:rPr>
          <w:delText>NOTE 1:</w:delText>
        </w:r>
        <w:r w:rsidDel="00E744EB">
          <w:rPr>
            <w:lang w:val="en-US"/>
          </w:rPr>
          <w:tab/>
          <w:delText xml:space="preserve">The BDT policy can also be set for a future session via NEF_ApplyPolicy by SEALDD server at the end of the BDT negotiation. </w:delText>
        </w:r>
      </w:del>
    </w:p>
    <w:p w14:paraId="147AC73D" w14:textId="605E6A4E" w:rsidR="00C42B21" w:rsidDel="008701AF" w:rsidRDefault="00C42B21" w:rsidP="00C42B21">
      <w:pPr>
        <w:pStyle w:val="NO"/>
        <w:rPr>
          <w:del w:id="111" w:author="Ericsson 4" w:date="2024-09-25T20:47:00Z"/>
          <w:lang w:val="en-US"/>
        </w:rPr>
      </w:pPr>
      <w:del w:id="112" w:author="Ericsson 4" w:date="2024-09-25T20:47:00Z">
        <w:r w:rsidDel="008701AF">
          <w:rPr>
            <w:lang w:val="en-US"/>
          </w:rPr>
          <w:delText>NOTE 2:</w:delText>
        </w:r>
        <w:r w:rsidDel="008701AF">
          <w:rPr>
            <w:lang w:val="en-US"/>
          </w:rPr>
          <w:tab/>
          <w:delText xml:space="preserve">If there is any change in the network impacting the current BDT policy (i.e. BDT warning notification from CN or trigger from the VAL server), SEALDD server attempts to perform BDT re-selection with the SEAL NRM server using the procedure described in cl </w:delText>
        </w:r>
        <w:r w:rsidRPr="001B4E18" w:rsidDel="008701AF">
          <w:rPr>
            <w:lang w:val="en-US"/>
          </w:rPr>
          <w:delText>14.3.13.3</w:delText>
        </w:r>
        <w:r w:rsidDel="008701AF">
          <w:rPr>
            <w:lang w:val="en-US"/>
          </w:rPr>
          <w:delText xml:space="preserve"> of </w:delText>
        </w:r>
        <w:r w:rsidDel="008701AF">
          <w:rPr>
            <w:lang w:val="en-US" w:eastAsia="zh-CN"/>
          </w:rPr>
          <w:delText>TS 23.434 [4]</w:delText>
        </w:r>
        <w:r w:rsidDel="008701AF">
          <w:rPr>
            <w:lang w:val="en-US"/>
          </w:rPr>
          <w:delText xml:space="preserve">. </w:delText>
        </w:r>
      </w:del>
    </w:p>
    <w:p w14:paraId="453A1C58" w14:textId="28B756BC" w:rsidR="00C42B21" w:rsidDel="009760F0" w:rsidRDefault="00C42B21" w:rsidP="00C42B21">
      <w:pPr>
        <w:pStyle w:val="NO"/>
        <w:rPr>
          <w:del w:id="113" w:author="Ericsson 4" w:date="2024-09-25T19:10:00Z"/>
          <w:lang w:val="en-US"/>
        </w:rPr>
      </w:pPr>
      <w:del w:id="114" w:author="Ericsson 4" w:date="2024-09-25T19:10:00Z">
        <w:r w:rsidDel="009760F0">
          <w:rPr>
            <w:lang w:val="en-US"/>
          </w:rPr>
          <w:delText>NOTE 3:</w:delText>
        </w:r>
        <w:r w:rsidDel="009760F0">
          <w:rPr>
            <w:lang w:val="en-US"/>
          </w:rPr>
          <w:tab/>
        </w:r>
        <w:r w:rsidRPr="002D7938" w:rsidDel="009760F0">
          <w:rPr>
            <w:lang w:val="en-US"/>
          </w:rPr>
          <w:delText xml:space="preserve">If the NRM server is a </w:delText>
        </w:r>
        <w:r w:rsidDel="009760F0">
          <w:rPr>
            <w:lang w:val="en-US"/>
          </w:rPr>
          <w:delText xml:space="preserve">external </w:delText>
        </w:r>
        <w:r w:rsidRPr="002D7938" w:rsidDel="009760F0">
          <w:rPr>
            <w:lang w:val="en-US"/>
          </w:rPr>
          <w:delText xml:space="preserve">control plane functionality for the SEALDD server, then the SEALDD server uses step 3 otherwise SEALDD server can use </w:delText>
        </w:r>
        <w:r w:rsidDel="009760F0">
          <w:rPr>
            <w:lang w:val="en-US"/>
          </w:rPr>
          <w:delText>procedure defined in 3GPP TS </w:delText>
        </w:r>
        <w:r w:rsidRPr="002D7938" w:rsidDel="009760F0">
          <w:rPr>
            <w:lang w:val="en-US"/>
          </w:rPr>
          <w:delText>23.502</w:delText>
        </w:r>
        <w:r w:rsidDel="009760F0">
          <w:rPr>
            <w:lang w:val="en-US"/>
          </w:rPr>
          <w:delText> [6]</w:delText>
        </w:r>
        <w:r w:rsidRPr="002D7938" w:rsidDel="009760F0">
          <w:rPr>
            <w:lang w:val="en-US"/>
          </w:rPr>
          <w:delText xml:space="preserve"> cl</w:delText>
        </w:r>
        <w:r w:rsidDel="009760F0">
          <w:rPr>
            <w:lang w:val="en-US"/>
          </w:rPr>
          <w:delText>ause </w:delText>
        </w:r>
        <w:r w:rsidRPr="002D7938" w:rsidDel="009760F0">
          <w:rPr>
            <w:lang w:val="en-US"/>
          </w:rPr>
          <w:delText>4.16.7.2</w:delText>
        </w:r>
        <w:r w:rsidDel="009760F0">
          <w:rPr>
            <w:lang w:val="en-US"/>
          </w:rPr>
          <w:delText>.</w:delText>
        </w:r>
      </w:del>
    </w:p>
    <w:p w14:paraId="615E23C0" w14:textId="77777777" w:rsidR="00C42B21" w:rsidRDefault="00C42B21" w:rsidP="00C42B21">
      <w:pPr>
        <w:pStyle w:val="B1"/>
        <w:rPr>
          <w:lang w:val="en-US" w:eastAsia="zh-CN"/>
        </w:rPr>
      </w:pPr>
      <w:r>
        <w:rPr>
          <w:lang w:val="en-US" w:eastAsia="zh-CN"/>
        </w:rPr>
        <w:t>4.</w:t>
      </w:r>
      <w:r>
        <w:rPr>
          <w:lang w:val="en-US" w:eastAsia="zh-CN"/>
        </w:rPr>
        <w:tab/>
        <w:t xml:space="preserve">The SEALDD server sends the SEALDD </w:t>
      </w:r>
      <w:r w:rsidRPr="00EC1D5D">
        <w:rPr>
          <w:lang w:val="en-US" w:eastAsia="zh-CN"/>
        </w:rPr>
        <w:t>B</w:t>
      </w:r>
      <w:r>
        <w:rPr>
          <w:lang w:val="en-US" w:eastAsia="zh-CN"/>
        </w:rPr>
        <w:t>ackground data transfer</w:t>
      </w:r>
      <w:r w:rsidRPr="00EC1D5D">
        <w:rPr>
          <w:lang w:val="en-US" w:eastAsia="zh-CN"/>
        </w:rPr>
        <w:t xml:space="preserve"> </w:t>
      </w:r>
      <w:r w:rsidRPr="00D73245">
        <w:rPr>
          <w:lang w:val="en-US" w:eastAsia="zh-CN"/>
        </w:rPr>
        <w:t xml:space="preserve">subscription </w:t>
      </w:r>
      <w:r w:rsidRPr="00EC1D5D">
        <w:rPr>
          <w:lang w:val="en-US" w:eastAsia="zh-CN"/>
        </w:rPr>
        <w:t>response</w:t>
      </w:r>
      <w:r>
        <w:rPr>
          <w:lang w:val="en-US" w:eastAsia="zh-CN"/>
        </w:rPr>
        <w:t xml:space="preserve">, containing the result of the operation which includes the result </w:t>
      </w:r>
      <w:r w:rsidRPr="002431A1">
        <w:rPr>
          <w:lang w:val="en-US" w:eastAsia="zh-CN"/>
        </w:rPr>
        <w:t xml:space="preserve">and </w:t>
      </w:r>
      <w:r>
        <w:rPr>
          <w:lang w:val="en-US" w:eastAsia="zh-CN"/>
        </w:rPr>
        <w:t xml:space="preserve">may include the BDT </w:t>
      </w:r>
      <w:r w:rsidRPr="00BB75EE">
        <w:rPr>
          <w:lang w:val="en-US" w:eastAsia="zh-CN"/>
        </w:rPr>
        <w:t xml:space="preserve">subscription </w:t>
      </w:r>
      <w:r>
        <w:rPr>
          <w:lang w:val="en-US" w:eastAsia="zh-CN"/>
        </w:rPr>
        <w:t>identifier.</w:t>
      </w:r>
    </w:p>
    <w:p w14:paraId="376F7E91" w14:textId="31E36A99" w:rsidR="006839B6" w:rsidRDefault="006839B6" w:rsidP="006839B6">
      <w:pPr>
        <w:pStyle w:val="B1"/>
        <w:rPr>
          <w:ins w:id="115" w:author="Ericsson 4" w:date="2024-09-25T20:47:00Z"/>
          <w:lang w:val="en-US" w:eastAsia="zh-CN"/>
        </w:rPr>
      </w:pPr>
      <w:ins w:id="116" w:author="Ericsson 4" w:date="2024-09-25T20:47:00Z">
        <w:r>
          <w:rPr>
            <w:lang w:val="en-US" w:eastAsia="zh-CN"/>
          </w:rPr>
          <w:t>5.</w:t>
        </w:r>
        <w:r>
          <w:rPr>
            <w:lang w:val="en-US" w:eastAsia="zh-CN"/>
          </w:rPr>
          <w:tab/>
          <w:t>If the SEALDD server determines that the negotiated BDT policy applies to ongoing sessions, the SEALDD server performs Network resource adaptation negotiation with the SEAL NRM server as described in clause 14.3.3.3 of TS 23.434 [4]. Policies are set for the BDT data transfer using the previously negotiated BDT Reference ID.</w:t>
        </w:r>
      </w:ins>
      <w:ins w:id="117" w:author="Ericsson r0" w:date="2024-10-02T20:39:00Z">
        <w:r w:rsidR="000E733D">
          <w:rPr>
            <w:lang w:val="en-US" w:eastAsia="zh-CN"/>
          </w:rPr>
          <w:t xml:space="preserve"> T</w:t>
        </w:r>
      </w:ins>
      <w:ins w:id="118" w:author="Ericsson r0" w:date="2024-10-02T20:40:00Z">
        <w:r w:rsidR="000E733D">
          <w:rPr>
            <w:lang w:val="en-US" w:eastAsia="zh-CN"/>
          </w:rPr>
          <w:t>his step may be performed simultaneousl</w:t>
        </w:r>
        <w:r w:rsidR="00D70DB6">
          <w:rPr>
            <w:lang w:val="en-US" w:eastAsia="zh-CN"/>
          </w:rPr>
          <w:t>y with step</w:t>
        </w:r>
      </w:ins>
      <w:ins w:id="119" w:author="Ericsson r0" w:date="2024-10-02T20:41:00Z">
        <w:r w:rsidR="00832F78">
          <w:rPr>
            <w:lang w:val="en-US"/>
          </w:rPr>
          <w:t> </w:t>
        </w:r>
        <w:r w:rsidR="00E07590">
          <w:rPr>
            <w:lang w:val="en-US"/>
          </w:rPr>
          <w:t>7.</w:t>
        </w:r>
      </w:ins>
    </w:p>
    <w:p w14:paraId="4B574EFA" w14:textId="135654F6" w:rsidR="006839B6" w:rsidRDefault="006839B6" w:rsidP="006839B6">
      <w:pPr>
        <w:pStyle w:val="B1"/>
        <w:rPr>
          <w:ins w:id="120" w:author="Ericsson 4" w:date="2024-09-25T20:47:00Z"/>
          <w:lang w:val="en-US" w:eastAsia="zh-CN"/>
        </w:rPr>
      </w:pPr>
      <w:ins w:id="121" w:author="Ericsson 4" w:date="2024-09-25T20:48:00Z">
        <w:r>
          <w:rPr>
            <w:lang w:val="en-US" w:eastAsia="zh-CN"/>
          </w:rPr>
          <w:t>6</w:t>
        </w:r>
      </w:ins>
      <w:ins w:id="122" w:author="Ericsson 4" w:date="2024-09-25T20:47:00Z">
        <w:r>
          <w:rPr>
            <w:lang w:val="en-US" w:eastAsia="zh-CN"/>
          </w:rPr>
          <w:t>.</w:t>
        </w:r>
        <w:r>
          <w:rPr>
            <w:lang w:val="en-US" w:eastAsia="zh-CN"/>
          </w:rPr>
          <w:tab/>
          <w:t>If the SEALDD server determines that the negotiated BDT policy applies to future sessions, the SEALDD server performs the Set BDT policy for future sessions as specified in clause</w:t>
        </w:r>
        <w:r>
          <w:rPr>
            <w:lang w:val="en-US"/>
          </w:rPr>
          <w:t xml:space="preserve"> 4.15.6.8 of </w:t>
        </w:r>
        <w:r>
          <w:t>3GPP TS 23.502 [6].</w:t>
        </w:r>
      </w:ins>
    </w:p>
    <w:p w14:paraId="738E5709" w14:textId="78C937E7" w:rsidR="00C42B21" w:rsidRDefault="00B92D9E" w:rsidP="00C42B21">
      <w:pPr>
        <w:pStyle w:val="B1"/>
        <w:rPr>
          <w:ins w:id="123" w:author="Ericsson 4" w:date="2024-09-25T20:51:00Z"/>
          <w:lang w:val="en-US" w:eastAsia="zh-CN"/>
        </w:rPr>
      </w:pPr>
      <w:ins w:id="124" w:author="Ericsson 4" w:date="2024-09-25T20:50:00Z">
        <w:r>
          <w:rPr>
            <w:lang w:val="en-US" w:eastAsia="zh-CN"/>
          </w:rPr>
          <w:t>7</w:t>
        </w:r>
      </w:ins>
      <w:del w:id="125" w:author="Ericsson 4" w:date="2024-09-25T20:50:00Z">
        <w:r w:rsidR="00C42B21" w:rsidDel="00B92D9E">
          <w:rPr>
            <w:lang w:val="en-US" w:eastAsia="zh-CN"/>
          </w:rPr>
          <w:delText>5</w:delText>
        </w:r>
      </w:del>
      <w:r w:rsidR="00C42B21">
        <w:rPr>
          <w:lang w:val="en-US" w:eastAsia="zh-CN"/>
        </w:rPr>
        <w:t>.</w:t>
      </w:r>
      <w:r w:rsidR="00C42B21">
        <w:rPr>
          <w:lang w:val="en-US" w:eastAsia="zh-CN"/>
        </w:rPr>
        <w:tab/>
        <w:t>The VAL server uses clause 9.5.2 procedure to send</w:t>
      </w:r>
      <w:del w:id="126" w:author="Ericsson 4" w:date="2024-09-25T20:51:00Z">
        <w:r w:rsidR="00C42B21" w:rsidDel="00C12819">
          <w:rPr>
            <w:lang w:val="en-US" w:eastAsia="zh-CN"/>
          </w:rPr>
          <w:delText>s</w:delText>
        </w:r>
      </w:del>
      <w:r w:rsidR="00C42B21">
        <w:rPr>
          <w:lang w:val="en-US" w:eastAsia="zh-CN"/>
        </w:rPr>
        <w:t xml:space="preserve"> the BDT data to the SEALDD server</w:t>
      </w:r>
      <w:ins w:id="127" w:author="Ericsson 4" w:date="2024-09-25T20:53:00Z">
        <w:r w:rsidR="00AB5033">
          <w:rPr>
            <w:lang w:val="en-US" w:eastAsia="zh-CN"/>
          </w:rPr>
          <w:t xml:space="preserve"> for </w:t>
        </w:r>
        <w:r w:rsidR="001E1F02">
          <w:rPr>
            <w:lang w:val="en-US" w:eastAsia="zh-CN"/>
          </w:rPr>
          <w:t>DL centric direction</w:t>
        </w:r>
      </w:ins>
      <w:r w:rsidR="00C42B21">
        <w:rPr>
          <w:lang w:val="en-US" w:eastAsia="zh-CN"/>
        </w:rPr>
        <w:t>. During the</w:t>
      </w:r>
      <w:ins w:id="128" w:author="Ericsson r0" w:date="2024-10-02T20:39:00Z">
        <w:r w:rsidR="00CB19B4">
          <w:rPr>
            <w:lang w:val="en-US" w:eastAsia="zh-CN"/>
          </w:rPr>
          <w:t xml:space="preserve"> negotiated</w:t>
        </w:r>
      </w:ins>
      <w:r w:rsidR="00C42B21">
        <w:rPr>
          <w:lang w:val="en-US" w:eastAsia="zh-CN"/>
        </w:rPr>
        <w:t xml:space="preserve"> transmission time window, the SEALDD server sends the BDT data to SEALDD client(s) and monitors the quality, </w:t>
      </w:r>
      <w:r w:rsidR="00C42B21" w:rsidRPr="002D3A2B">
        <w:rPr>
          <w:lang w:val="en-US" w:eastAsia="zh-CN"/>
        </w:rPr>
        <w:t>e.g., latency, jitter, bitrate, packet loss rate</w:t>
      </w:r>
      <w:r w:rsidR="00C42B21">
        <w:rPr>
          <w:lang w:val="en-US" w:eastAsia="zh-CN"/>
        </w:rPr>
        <w:t>, of the transmission. The SEALDD client forwards the BDT data received to the VAL client.</w:t>
      </w:r>
    </w:p>
    <w:p w14:paraId="2FD2F5A4" w14:textId="4FFF8D9D" w:rsidR="006D6E68" w:rsidRDefault="006D6E68" w:rsidP="00C42B21">
      <w:pPr>
        <w:pStyle w:val="B1"/>
        <w:rPr>
          <w:lang w:val="en-US" w:eastAsia="zh-CN"/>
        </w:rPr>
      </w:pPr>
      <w:ins w:id="129" w:author="Ericsson 4" w:date="2024-09-25T20:51:00Z">
        <w:r>
          <w:rPr>
            <w:lang w:val="en-US" w:eastAsia="zh-CN"/>
          </w:rPr>
          <w:tab/>
          <w:t xml:space="preserve">Equivalently, </w:t>
        </w:r>
      </w:ins>
      <w:ins w:id="130" w:author="Ericsson 4" w:date="2024-09-25T20:53:00Z">
        <w:r w:rsidR="001E1F02">
          <w:rPr>
            <w:lang w:val="en-US" w:eastAsia="zh-CN"/>
          </w:rPr>
          <w:t xml:space="preserve">for UL centric direction, </w:t>
        </w:r>
      </w:ins>
      <w:ins w:id="131" w:author="Ericsson r0" w:date="2024-10-02T20:42:00Z">
        <w:r w:rsidR="0038176A">
          <w:rPr>
            <w:lang w:val="en-US" w:eastAsia="zh-CN"/>
          </w:rPr>
          <w:t xml:space="preserve">during the negotiated transmission window, </w:t>
        </w:r>
      </w:ins>
      <w:ins w:id="132" w:author="Ericsson 4" w:date="2024-09-25T20:53:00Z">
        <w:r w:rsidR="001E1F02">
          <w:rPr>
            <w:lang w:val="en-US" w:eastAsia="zh-CN"/>
          </w:rPr>
          <w:t>the SEALDD client</w:t>
        </w:r>
      </w:ins>
      <w:ins w:id="133" w:author="Ericsson 4" w:date="2024-09-25T20:54:00Z">
        <w:r w:rsidR="002D632A">
          <w:rPr>
            <w:lang w:val="en-US" w:eastAsia="zh-CN"/>
          </w:rPr>
          <w:t>(s)</w:t>
        </w:r>
      </w:ins>
      <w:ins w:id="134" w:author="Ericsson 4" w:date="2024-09-25T20:53:00Z">
        <w:r w:rsidR="001E1F02">
          <w:rPr>
            <w:lang w:val="en-US" w:eastAsia="zh-CN"/>
          </w:rPr>
          <w:t xml:space="preserve"> sends </w:t>
        </w:r>
      </w:ins>
      <w:ins w:id="135" w:author="Ericsson 4" w:date="2024-09-25T20:54:00Z">
        <w:r w:rsidR="001E1F02">
          <w:rPr>
            <w:lang w:val="en-US" w:eastAsia="zh-CN"/>
          </w:rPr>
          <w:t>the BDT data to the</w:t>
        </w:r>
        <w:r w:rsidR="002D632A">
          <w:rPr>
            <w:lang w:val="en-US" w:eastAsia="zh-CN"/>
          </w:rPr>
          <w:t xml:space="preserve"> SEALDD server</w:t>
        </w:r>
      </w:ins>
      <w:ins w:id="136" w:author="Ericsson 4" w:date="2024-09-25T20:55:00Z">
        <w:r w:rsidR="00420F9E">
          <w:rPr>
            <w:lang w:val="en-US" w:eastAsia="zh-CN"/>
          </w:rPr>
          <w:t>. The SEALDD server forwards the BDT data received to the VAL server.</w:t>
        </w:r>
      </w:ins>
    </w:p>
    <w:p w14:paraId="0313F019" w14:textId="05B6D9BB" w:rsidR="006D231F" w:rsidRDefault="00A87B37" w:rsidP="00C42B21">
      <w:pPr>
        <w:pStyle w:val="B1"/>
        <w:rPr>
          <w:ins w:id="137" w:author="Ericsson 4" w:date="2024-09-25T21:08:00Z"/>
          <w:lang w:val="en-US" w:eastAsia="zh-CN"/>
        </w:rPr>
      </w:pPr>
      <w:ins w:id="138" w:author="Ericsson 4" w:date="2024-09-25T20:50:00Z">
        <w:r>
          <w:rPr>
            <w:lang w:val="en-US" w:eastAsia="zh-CN"/>
          </w:rPr>
          <w:t>8</w:t>
        </w:r>
      </w:ins>
      <w:del w:id="139" w:author="Ericsson 4" w:date="2024-09-25T20:50:00Z">
        <w:r w:rsidR="00C42B21" w:rsidDel="00B92D9E">
          <w:rPr>
            <w:lang w:val="en-US" w:eastAsia="zh-CN"/>
          </w:rPr>
          <w:delText>6</w:delText>
        </w:r>
      </w:del>
      <w:r w:rsidR="00C42B21">
        <w:rPr>
          <w:lang w:val="en-US" w:eastAsia="zh-CN"/>
        </w:rPr>
        <w:t>.</w:t>
      </w:r>
      <w:r w:rsidR="00C42B21">
        <w:rPr>
          <w:lang w:val="en-US" w:eastAsia="zh-CN"/>
        </w:rPr>
        <w:tab/>
        <w:t>The SEALDD server</w:t>
      </w:r>
      <w:ins w:id="140" w:author="Ericsson 4" w:date="2024-09-25T21:09:00Z">
        <w:r w:rsidR="007E16F6">
          <w:rPr>
            <w:lang w:val="en-US" w:eastAsia="zh-CN"/>
          </w:rPr>
          <w:t xml:space="preserve"> may</w:t>
        </w:r>
      </w:ins>
      <w:r w:rsidR="00C42B21">
        <w:rPr>
          <w:lang w:val="en-US" w:eastAsia="zh-CN"/>
        </w:rPr>
        <w:t xml:space="preserve"> notif</w:t>
      </w:r>
      <w:ins w:id="141" w:author="Ericsson 4" w:date="2024-09-25T21:09:00Z">
        <w:r w:rsidR="007E16F6">
          <w:rPr>
            <w:lang w:val="en-US" w:eastAsia="zh-CN"/>
          </w:rPr>
          <w:t>y</w:t>
        </w:r>
      </w:ins>
      <w:del w:id="142" w:author="Ericsson 4" w:date="2024-09-25T21:09:00Z">
        <w:r w:rsidR="00C42B21" w:rsidDel="007E16F6">
          <w:rPr>
            <w:lang w:val="en-US" w:eastAsia="zh-CN"/>
          </w:rPr>
          <w:delText>ies</w:delText>
        </w:r>
      </w:del>
      <w:r w:rsidR="00C42B21">
        <w:rPr>
          <w:lang w:val="en-US" w:eastAsia="zh-CN"/>
        </w:rPr>
        <w:t xml:space="preserve"> the VAL server about</w:t>
      </w:r>
      <w:ins w:id="143" w:author="Ericsson 4" w:date="2024-09-25T21:08:00Z">
        <w:r w:rsidR="006D231F">
          <w:rPr>
            <w:lang w:val="en-US" w:eastAsia="zh-CN"/>
          </w:rPr>
          <w:t>:</w:t>
        </w:r>
      </w:ins>
    </w:p>
    <w:p w14:paraId="2F1009E0" w14:textId="6DAE35D4" w:rsidR="001D647C" w:rsidRDefault="006D231F" w:rsidP="00A63830">
      <w:pPr>
        <w:pStyle w:val="B2"/>
        <w:rPr>
          <w:ins w:id="144" w:author="Ericsson 4" w:date="2024-09-25T21:15:00Z"/>
          <w:lang w:val="en-US" w:eastAsia="zh-CN"/>
        </w:rPr>
      </w:pPr>
      <w:ins w:id="145" w:author="Ericsson 4" w:date="2024-09-25T21:09:00Z">
        <w:r>
          <w:rPr>
            <w:lang w:val="en-US" w:eastAsia="zh-CN"/>
          </w:rPr>
          <w:t>i.</w:t>
        </w:r>
        <w:r>
          <w:rPr>
            <w:lang w:val="en-US" w:eastAsia="zh-CN"/>
          </w:rPr>
          <w:tab/>
        </w:r>
      </w:ins>
      <w:del w:id="146" w:author="Ericsson 4" w:date="2024-09-25T21:09:00Z">
        <w:r w:rsidR="00C42B21" w:rsidDel="006D231F">
          <w:rPr>
            <w:lang w:val="en-US" w:eastAsia="zh-CN"/>
          </w:rPr>
          <w:delText xml:space="preserve"> </w:delText>
        </w:r>
      </w:del>
      <w:r w:rsidR="00C42B21">
        <w:rPr>
          <w:lang w:val="en-US" w:eastAsia="zh-CN"/>
        </w:rPr>
        <w:t>the delivery result</w:t>
      </w:r>
      <w:ins w:id="147" w:author="Ericsson 4" w:date="2024-09-25T21:10:00Z">
        <w:r w:rsidR="00AA324A">
          <w:rPr>
            <w:lang w:val="en-US" w:eastAsia="zh-CN"/>
          </w:rPr>
          <w:t>,</w:t>
        </w:r>
      </w:ins>
      <w:r w:rsidR="00C42B21">
        <w:rPr>
          <w:lang w:val="en-US" w:eastAsia="zh-CN"/>
        </w:rPr>
        <w:t xml:space="preserve"> by sending the SEALDD Background data transfer notification including the BDT </w:t>
      </w:r>
      <w:r w:rsidR="00C42B21" w:rsidRPr="00BB75EE">
        <w:rPr>
          <w:lang w:val="en-US" w:eastAsia="zh-CN"/>
        </w:rPr>
        <w:t xml:space="preserve">subscription </w:t>
      </w:r>
      <w:r w:rsidR="00C42B21">
        <w:rPr>
          <w:lang w:val="en-US" w:eastAsia="zh-CN"/>
        </w:rPr>
        <w:t>identifier and optionally the list of VAL UEs which received</w:t>
      </w:r>
      <w:ins w:id="148" w:author="Ericsson 4" w:date="2024-09-25T21:11:00Z">
        <w:r w:rsidR="00BA4E1E">
          <w:rPr>
            <w:lang w:val="en-US" w:eastAsia="zh-CN"/>
          </w:rPr>
          <w:t>/sent</w:t>
        </w:r>
      </w:ins>
      <w:r w:rsidR="00C42B21">
        <w:rPr>
          <w:lang w:val="en-US" w:eastAsia="zh-CN"/>
        </w:rPr>
        <w:t xml:space="preserve"> the BDT data, the executed time window and quality of the BDT data transmission based on the measurements in step 5</w:t>
      </w:r>
      <w:ins w:id="149" w:author="Ericsson 4" w:date="2024-09-25T21:15:00Z">
        <w:r w:rsidR="001D647C">
          <w:rPr>
            <w:lang w:val="en-US" w:eastAsia="zh-CN"/>
          </w:rPr>
          <w:t>;</w:t>
        </w:r>
      </w:ins>
      <w:ins w:id="150" w:author="Ericsson 4" w:date="2024-09-25T22:18:00Z">
        <w:r w:rsidR="0087324B">
          <w:rPr>
            <w:lang w:val="en-US" w:eastAsia="zh-CN"/>
          </w:rPr>
          <w:t xml:space="preserve"> </w:t>
        </w:r>
      </w:ins>
      <w:ins w:id="151" w:author="Ericsson 4" w:date="2024-09-25T21:15:00Z">
        <w:r w:rsidR="001D647C">
          <w:rPr>
            <w:lang w:val="en-US" w:eastAsia="zh-CN"/>
          </w:rPr>
          <w:t>or</w:t>
        </w:r>
      </w:ins>
    </w:p>
    <w:p w14:paraId="36ADEFC1" w14:textId="2DF0DD81" w:rsidR="00C42B21" w:rsidRDefault="001D647C">
      <w:pPr>
        <w:pStyle w:val="B2"/>
        <w:rPr>
          <w:lang w:val="en-US"/>
        </w:rPr>
        <w:pPrChange w:id="152" w:author="Ericsson 4" w:date="2024-09-25T21:06:00Z">
          <w:pPr>
            <w:pStyle w:val="B1"/>
          </w:pPr>
        </w:pPrChange>
      </w:pPr>
      <w:ins w:id="153" w:author="Ericsson 4" w:date="2024-09-25T21:15:00Z">
        <w:r>
          <w:rPr>
            <w:lang w:val="en-US" w:eastAsia="zh-CN"/>
          </w:rPr>
          <w:t>ii.</w:t>
        </w:r>
        <w:r>
          <w:rPr>
            <w:lang w:val="en-US" w:eastAsia="zh-CN"/>
          </w:rPr>
          <w:tab/>
        </w:r>
        <w:r w:rsidR="00350576">
          <w:rPr>
            <w:lang w:val="en-US" w:eastAsia="zh-CN"/>
          </w:rPr>
          <w:t xml:space="preserve">the </w:t>
        </w:r>
        <w:proofErr w:type="spellStart"/>
        <w:r w:rsidR="00350576">
          <w:rPr>
            <w:lang w:val="en-US" w:eastAsia="zh-CN"/>
          </w:rPr>
          <w:t>renogia</w:t>
        </w:r>
      </w:ins>
      <w:ins w:id="154" w:author="Ericsson 4" w:date="2024-09-25T21:16:00Z">
        <w:r w:rsidR="00350576">
          <w:rPr>
            <w:lang w:val="en-US" w:eastAsia="zh-CN"/>
          </w:rPr>
          <w:t>ted</w:t>
        </w:r>
        <w:proofErr w:type="spellEnd"/>
        <w:r w:rsidR="00350576">
          <w:rPr>
            <w:lang w:val="en-US" w:eastAsia="zh-CN"/>
          </w:rPr>
          <w:t xml:space="preserve"> granted time window</w:t>
        </w:r>
        <w:r w:rsidR="00EC7EE9">
          <w:rPr>
            <w:lang w:val="en-US" w:eastAsia="zh-CN"/>
          </w:rPr>
          <w:t xml:space="preserve"> or the removal of BDT policy, if there is any change in the network impacting the current BDT policy</w:t>
        </w:r>
        <w:r w:rsidR="00C77E10">
          <w:rPr>
            <w:lang w:val="en-US" w:eastAsia="zh-CN"/>
          </w:rPr>
          <w:t xml:space="preserve"> and the </w:t>
        </w:r>
      </w:ins>
      <w:ins w:id="155" w:author="Ericsson r0" w:date="2024-10-02T20:44:00Z">
        <w:r w:rsidR="00726F04">
          <w:rPr>
            <w:lang w:val="en-US" w:eastAsia="zh-CN"/>
          </w:rPr>
          <w:t xml:space="preserve">SEAL NRM server </w:t>
        </w:r>
      </w:ins>
      <w:ins w:id="156" w:author="Ericsson 4" w:date="2024-09-25T21:17:00Z">
        <w:r w:rsidR="00C77E10">
          <w:rPr>
            <w:lang w:val="en-US" w:eastAsia="zh-CN"/>
          </w:rPr>
          <w:t xml:space="preserve">performs BDT policy re-selection as described in </w:t>
        </w:r>
        <w:r w:rsidR="00C77E10">
          <w:rPr>
            <w:lang w:val="en-US"/>
          </w:rPr>
          <w:t xml:space="preserve">in cl </w:t>
        </w:r>
        <w:r w:rsidR="00C77E10" w:rsidRPr="001B4E18">
          <w:rPr>
            <w:lang w:val="en-US"/>
          </w:rPr>
          <w:t>14.3.13.3</w:t>
        </w:r>
        <w:r w:rsidR="00C77E10">
          <w:rPr>
            <w:lang w:val="en-US"/>
          </w:rPr>
          <w:t xml:space="preserve"> of </w:t>
        </w:r>
      </w:ins>
      <w:ins w:id="157" w:author="Ericsson r0" w:date="2024-10-02T20:44:00Z">
        <w:r w:rsidR="000F7085">
          <w:t>3GPP </w:t>
        </w:r>
      </w:ins>
      <w:ins w:id="158" w:author="Ericsson 4" w:date="2024-09-25T21:17:00Z">
        <w:r w:rsidR="00C77E10">
          <w:rPr>
            <w:lang w:val="en-US" w:eastAsia="zh-CN"/>
          </w:rPr>
          <w:t>TS 23.434 [4]</w:t>
        </w:r>
      </w:ins>
      <w:r w:rsidR="00C42B21">
        <w:rPr>
          <w:lang w:val="en-US" w:eastAsia="zh-CN"/>
        </w:rPr>
        <w:t>.</w:t>
      </w:r>
    </w:p>
    <w:p w14:paraId="581C3623" w14:textId="77777777" w:rsidR="00DD05A7" w:rsidRPr="00F96CF7" w:rsidRDefault="00DD05A7" w:rsidP="00DD05A7">
      <w:pPr>
        <w:rPr>
          <w:lang w:eastAsia="zh-CN"/>
        </w:rPr>
      </w:pPr>
      <w:bookmarkStart w:id="159" w:name="_Toc170684343"/>
    </w:p>
    <w:p w14:paraId="4D55D08E" w14:textId="77777777" w:rsidR="00DD05A7" w:rsidRPr="00AB1260" w:rsidRDefault="00DD05A7" w:rsidP="00DD05A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9D37FC7" w14:textId="77777777" w:rsidR="00C42B21" w:rsidRDefault="00C42B21" w:rsidP="00C42B21">
      <w:pPr>
        <w:pStyle w:val="Heading4"/>
      </w:pPr>
      <w:r>
        <w:t>9.11.2.2</w:t>
      </w:r>
      <w:r>
        <w:tab/>
        <w:t>SEALDD B</w:t>
      </w:r>
      <w:r w:rsidRPr="00E00ECF">
        <w:t>ackground data transfer</w:t>
      </w:r>
      <w:r>
        <w:t xml:space="preserve"> </w:t>
      </w:r>
      <w:r w:rsidRPr="00B758B3">
        <w:t xml:space="preserve">subscription </w:t>
      </w:r>
      <w:r>
        <w:t>update</w:t>
      </w:r>
      <w:bookmarkEnd w:id="159"/>
    </w:p>
    <w:p w14:paraId="51D9C5C4" w14:textId="77777777" w:rsidR="00C42B21" w:rsidRDefault="00C42B21" w:rsidP="00C42B21">
      <w:pPr>
        <w:rPr>
          <w:lang w:val="en-US" w:eastAsia="zh-CN"/>
        </w:rPr>
      </w:pPr>
      <w:r>
        <w:rPr>
          <w:rFonts w:hint="eastAsia"/>
          <w:lang w:val="en-US" w:eastAsia="zh-CN"/>
        </w:rPr>
        <w:t>F</w:t>
      </w:r>
      <w:r>
        <w:rPr>
          <w:lang w:val="en-US" w:eastAsia="zh-CN"/>
        </w:rPr>
        <w:t xml:space="preserve">igure 9.11.2.2-1 illustrates the procedure for </w:t>
      </w:r>
      <w:r w:rsidRPr="00133CB0">
        <w:rPr>
          <w:lang w:val="en-US" w:eastAsia="zh-CN"/>
        </w:rPr>
        <w:t xml:space="preserve">SEALDD Background data transfer </w:t>
      </w:r>
      <w:r w:rsidRPr="00B758B3">
        <w:rPr>
          <w:lang w:val="en-US" w:eastAsia="zh-CN"/>
        </w:rPr>
        <w:t xml:space="preserve">subscription </w:t>
      </w:r>
      <w:r w:rsidRPr="00133CB0">
        <w:rPr>
          <w:lang w:val="en-US" w:eastAsia="zh-CN"/>
        </w:rPr>
        <w:t xml:space="preserve">update </w:t>
      </w:r>
      <w:r>
        <w:rPr>
          <w:lang w:val="en-US" w:eastAsia="zh-CN"/>
        </w:rPr>
        <w:t>from VAL server to the SEALDD server.</w:t>
      </w:r>
    </w:p>
    <w:p w14:paraId="2A84CD31" w14:textId="77777777" w:rsidR="00C42B21" w:rsidRPr="00F96CF7" w:rsidRDefault="00C42B21" w:rsidP="00C42B21">
      <w:r w:rsidRPr="00F96CF7">
        <w:rPr>
          <w:rFonts w:hint="eastAsia"/>
        </w:rPr>
        <w:t>P</w:t>
      </w:r>
      <w:r w:rsidRPr="00F96CF7">
        <w:t>re-condition:</w:t>
      </w:r>
    </w:p>
    <w:p w14:paraId="43C0943D" w14:textId="73566F8E" w:rsidR="00C42B21" w:rsidRPr="00502660" w:rsidRDefault="00C42B21" w:rsidP="00C42B21">
      <w:pPr>
        <w:pStyle w:val="B1"/>
      </w:pPr>
      <w:r w:rsidRPr="00F96CF7">
        <w:rPr>
          <w:rFonts w:hint="eastAsia"/>
        </w:rPr>
        <w:t>-</w:t>
      </w:r>
      <w:r>
        <w:tab/>
        <w:t>T</w:t>
      </w:r>
      <w:r w:rsidRPr="00F96CF7">
        <w:t xml:space="preserve">he </w:t>
      </w:r>
      <w:r w:rsidRPr="00596A80">
        <w:t xml:space="preserve">SEALDD Background data transfer </w:t>
      </w:r>
      <w:del w:id="160" w:author="Ericsson 4" w:date="2024-09-25T22:28:00Z">
        <w:r w:rsidRPr="00596A80" w:rsidDel="00F14238">
          <w:delText xml:space="preserve">in </w:delText>
        </w:r>
        <w:r w:rsidDel="00F14238">
          <w:delText>D</w:delText>
        </w:r>
        <w:r w:rsidRPr="00596A80" w:rsidDel="00F14238">
          <w:delText>L direction</w:delText>
        </w:r>
      </w:del>
      <w:ins w:id="161" w:author="Ericsson 4" w:date="2024-09-25T22:28:00Z">
        <w:r w:rsidR="00F14238">
          <w:t>subscription</w:t>
        </w:r>
      </w:ins>
      <w:r>
        <w:t xml:space="preserve"> procedure has been performed</w:t>
      </w:r>
      <w:r w:rsidRPr="00F96CF7">
        <w:t>.</w:t>
      </w:r>
    </w:p>
    <w:p w14:paraId="4E03ADEB" w14:textId="3618C259" w:rsidR="00C42B21" w:rsidRDefault="00C42B21" w:rsidP="00C42B21">
      <w:pPr>
        <w:pStyle w:val="TH"/>
        <w:rPr>
          <w:lang w:val="en-US" w:eastAsia="zh-CN"/>
        </w:rPr>
      </w:pPr>
      <w:del w:id="162" w:author="Ericsson 4" w:date="2024-09-25T22:48:00Z">
        <w:r w:rsidDel="00014305">
          <w:rPr>
            <w:noProof/>
            <w:lang w:val="en-US" w:eastAsia="zh-CN"/>
          </w:rPr>
          <w:object w:dxaOrig="8960" w:dyaOrig="4420" w14:anchorId="4DB3CC09">
            <v:shape id="_x0000_i1027" type="#_x0000_t75" alt="" style="width:448.5pt;height:219.75pt" o:ole="">
              <v:imagedata r:id="rId16" o:title=""/>
            </v:shape>
            <o:OLEObject Type="Embed" ProgID="Visio.Drawing.15" ShapeID="_x0000_i1027" DrawAspect="Content" ObjectID="_1789906131" r:id="rId17"/>
          </w:object>
        </w:r>
      </w:del>
    </w:p>
    <w:p w14:paraId="67486709" w14:textId="77777777" w:rsidR="00166817" w:rsidRDefault="000421BA" w:rsidP="00C42B21">
      <w:pPr>
        <w:pStyle w:val="TF"/>
        <w:rPr>
          <w:ins w:id="163" w:author="Ericsson 4" w:date="2024-09-25T23:20:00Z"/>
          <w:noProof/>
          <w:lang w:val="en-US" w:eastAsia="zh-CN"/>
        </w:rPr>
      </w:pPr>
      <w:ins w:id="164" w:author="Ericsson 4" w:date="2024-09-25T22:48:00Z">
        <w:r>
          <w:rPr>
            <w:noProof/>
            <w:lang w:val="en-US" w:eastAsia="zh-CN"/>
          </w:rPr>
          <w:object w:dxaOrig="8956" w:dyaOrig="4411" w14:anchorId="2C807434">
            <v:shape id="_x0000_i1028" type="#_x0000_t75" alt="" style="width:448.5pt;height:219.75pt" o:ole="">
              <v:imagedata r:id="rId18" o:title=""/>
            </v:shape>
            <o:OLEObject Type="Embed" ProgID="Visio.Drawing.15" ShapeID="_x0000_i1028" DrawAspect="Content" ObjectID="_1789906132" r:id="rId19"/>
          </w:object>
        </w:r>
      </w:ins>
    </w:p>
    <w:p w14:paraId="7E33EE54" w14:textId="34B0375B" w:rsidR="00C42B21" w:rsidRDefault="00C42B21" w:rsidP="00C42B21">
      <w:pPr>
        <w:pStyle w:val="TF"/>
        <w:rPr>
          <w:lang w:val="en-US" w:eastAsia="zh-CN"/>
        </w:rPr>
      </w:pPr>
      <w:r w:rsidRPr="00A67355">
        <w:rPr>
          <w:lang w:val="en-US" w:eastAsia="zh-CN"/>
        </w:rPr>
        <w:t xml:space="preserve">Figure </w:t>
      </w:r>
      <w:r>
        <w:rPr>
          <w:lang w:val="en-US" w:eastAsia="zh-CN"/>
        </w:rPr>
        <w:t xml:space="preserve">9.11.2.2-1: </w:t>
      </w:r>
      <w:r w:rsidRPr="00FE50C9">
        <w:rPr>
          <w:lang w:val="en-US" w:eastAsia="zh-CN"/>
        </w:rPr>
        <w:t xml:space="preserve">SEALDD Background data transfer </w:t>
      </w:r>
      <w:r w:rsidRPr="00B758B3">
        <w:rPr>
          <w:lang w:val="en-US" w:eastAsia="zh-CN"/>
        </w:rPr>
        <w:t xml:space="preserve">subscription </w:t>
      </w:r>
      <w:r w:rsidRPr="00FE50C9">
        <w:rPr>
          <w:lang w:val="en-US" w:eastAsia="zh-CN"/>
        </w:rPr>
        <w:t>update</w:t>
      </w:r>
    </w:p>
    <w:p w14:paraId="294B042E" w14:textId="5814D728" w:rsidR="00C42B21" w:rsidRDefault="00C42B21" w:rsidP="00C42B21">
      <w:pPr>
        <w:pStyle w:val="B1"/>
        <w:rPr>
          <w:lang w:val="en-US" w:eastAsia="zh-CN"/>
        </w:rPr>
      </w:pPr>
      <w:r>
        <w:rPr>
          <w:lang w:val="en-US" w:eastAsia="zh-CN"/>
        </w:rPr>
        <w:t>1.</w:t>
      </w:r>
      <w:r>
        <w:rPr>
          <w:lang w:val="en-US" w:eastAsia="zh-CN"/>
        </w:rPr>
        <w:tab/>
        <w:t xml:space="preserve">The VAL server can trigger a BDT update by sending a </w:t>
      </w:r>
      <w:r w:rsidRPr="00FB7BB3">
        <w:rPr>
          <w:lang w:val="en-US" w:eastAsia="zh-CN"/>
        </w:rPr>
        <w:t xml:space="preserve">SEALDD Background data transfer </w:t>
      </w:r>
      <w:r w:rsidRPr="00806CB0">
        <w:rPr>
          <w:lang w:val="en-US" w:eastAsia="zh-CN"/>
        </w:rPr>
        <w:t xml:space="preserve">subscription </w:t>
      </w:r>
      <w:r w:rsidRPr="00FB7BB3">
        <w:rPr>
          <w:lang w:val="en-US" w:eastAsia="zh-CN"/>
        </w:rPr>
        <w:t>update</w:t>
      </w:r>
      <w:r>
        <w:rPr>
          <w:lang w:val="en-US" w:eastAsia="zh-CN"/>
        </w:rPr>
        <w:t xml:space="preserve"> request. The request contains BDT </w:t>
      </w:r>
      <w:r w:rsidRPr="00BB75EE">
        <w:rPr>
          <w:lang w:val="en-US" w:eastAsia="zh-CN"/>
        </w:rPr>
        <w:t xml:space="preserve">subscription </w:t>
      </w:r>
      <w:r>
        <w:rPr>
          <w:lang w:val="en-US" w:eastAsia="zh-CN"/>
        </w:rPr>
        <w:t xml:space="preserve">identifier and may contain </w:t>
      </w:r>
      <w:ins w:id="165" w:author="Ericsson 4" w:date="2024-09-25T23:08:00Z">
        <w:r w:rsidR="003D4F02">
          <w:rPr>
            <w:lang w:val="en-US" w:eastAsia="zh-CN"/>
          </w:rPr>
          <w:t xml:space="preserve">e.g. </w:t>
        </w:r>
      </w:ins>
      <w:ins w:id="166" w:author="Ericsson 4" w:date="2024-09-25T22:30:00Z">
        <w:r w:rsidR="006912DB">
          <w:rPr>
            <w:lang w:val="en-US" w:eastAsia="zh-CN"/>
          </w:rPr>
          <w:t xml:space="preserve">updated </w:t>
        </w:r>
      </w:ins>
      <w:r w:rsidRPr="00A56C34">
        <w:rPr>
          <w:lang w:val="en-US" w:eastAsia="zh-CN"/>
        </w:rPr>
        <w:t>desired time window, desired area information</w:t>
      </w:r>
      <w:del w:id="167" w:author="Ericsson 4" w:date="2024-09-25T22:31:00Z">
        <w:r w:rsidRPr="00AA384D" w:rsidDel="00812D21">
          <w:rPr>
            <w:lang w:val="en-US" w:eastAsia="zh-CN"/>
          </w:rPr>
          <w:delText xml:space="preserve"> </w:delText>
        </w:r>
        <w:r w:rsidDel="00812D21">
          <w:rPr>
            <w:lang w:val="en-US" w:eastAsia="zh-CN"/>
          </w:rPr>
          <w:delText>(e.g., when a UE enters a geographical area)</w:delText>
        </w:r>
      </w:del>
      <w:r w:rsidRPr="00A56C34">
        <w:rPr>
          <w:lang w:val="en-US" w:eastAsia="zh-CN"/>
        </w:rPr>
        <w:t xml:space="preserve">, </w:t>
      </w:r>
      <w:r>
        <w:rPr>
          <w:lang w:val="en-US" w:eastAsia="zh-CN"/>
        </w:rPr>
        <w:t>P</w:t>
      </w:r>
      <w:r w:rsidRPr="00A56C34">
        <w:rPr>
          <w:lang w:val="en-US" w:eastAsia="zh-CN"/>
        </w:rPr>
        <w:t xml:space="preserve">olicy Selection Guidance, </w:t>
      </w:r>
      <w:ins w:id="168" w:author="Ericsson 4" w:date="2024-09-25T22:31:00Z">
        <w:r w:rsidR="000E341E">
          <w:rPr>
            <w:lang w:val="en-US" w:eastAsia="zh-CN"/>
          </w:rPr>
          <w:t xml:space="preserve">updated </w:t>
        </w:r>
      </w:ins>
      <w:r w:rsidRPr="00A56C34">
        <w:rPr>
          <w:lang w:val="en-US" w:eastAsia="zh-CN"/>
        </w:rPr>
        <w:t>data</w:t>
      </w:r>
      <w:r>
        <w:rPr>
          <w:lang w:val="en-US" w:eastAsia="zh-CN"/>
        </w:rPr>
        <w:t xml:space="preserve"> volume</w:t>
      </w:r>
      <w:ins w:id="169" w:author="Ericsson 4" w:date="2024-09-25T22:31:00Z">
        <w:r w:rsidR="000E341E">
          <w:rPr>
            <w:lang w:val="en-US" w:eastAsia="zh-CN"/>
          </w:rPr>
          <w:t xml:space="preserve"> per UE</w:t>
        </w:r>
      </w:ins>
      <w:r>
        <w:rPr>
          <w:lang w:val="en-US" w:eastAsia="zh-CN"/>
        </w:rPr>
        <w:t>.</w:t>
      </w:r>
    </w:p>
    <w:p w14:paraId="3DEC0F56" w14:textId="1951664B" w:rsidR="00C42B21" w:rsidRDefault="00C42B21" w:rsidP="007A2981">
      <w:pPr>
        <w:pStyle w:val="B1"/>
        <w:rPr>
          <w:lang w:val="en-US" w:eastAsia="zh-CN"/>
        </w:rPr>
      </w:pPr>
      <w:r>
        <w:rPr>
          <w:lang w:val="en-US" w:eastAsia="zh-CN"/>
        </w:rPr>
        <w:t>2.</w:t>
      </w:r>
      <w:r>
        <w:rPr>
          <w:lang w:val="en-US" w:eastAsia="zh-CN"/>
        </w:rPr>
        <w:tab/>
        <w:t>The SEALDD server starts a new BDT configuration negotiation with the SEAL NRM server as described in clause 14.3.13.5 of TS 23.434 [4].</w:t>
      </w:r>
      <w:del w:id="170" w:author="Ericsson 4" w:date="2024-09-25T22:35:00Z">
        <w:r w:rsidDel="00A710C3">
          <w:rPr>
            <w:lang w:val="en-US" w:eastAsia="zh-CN"/>
          </w:rPr>
          <w:delText xml:space="preserve"> The SEALDD also performs Network resource adaptation negotiation with the SEAL NRM server as described in clause 14.3.3.3 of TS 23.434 [4] for the new BDT transmission</w:delText>
        </w:r>
      </w:del>
      <w:del w:id="171" w:author="Ericsson 4" w:date="2024-09-25T22:36:00Z">
        <w:r w:rsidDel="00B207B0">
          <w:rPr>
            <w:lang w:val="en-US" w:eastAsia="zh-CN"/>
          </w:rPr>
          <w:delText>.</w:delText>
        </w:r>
      </w:del>
    </w:p>
    <w:p w14:paraId="241519AE" w14:textId="4D82068B" w:rsidR="00C42B21" w:rsidRDefault="00C42B21">
      <w:pPr>
        <w:pStyle w:val="B1"/>
        <w:rPr>
          <w:lang w:val="en-US" w:eastAsia="zh-CN"/>
        </w:rPr>
        <w:pPrChange w:id="172" w:author="Ericsson 4" w:date="2024-09-25T22:35:00Z">
          <w:pPr>
            <w:pStyle w:val="NO"/>
          </w:pPr>
        </w:pPrChange>
      </w:pPr>
      <w:r w:rsidRPr="00B54CC6">
        <w:rPr>
          <w:lang w:val="en-US" w:eastAsia="zh-CN"/>
        </w:rPr>
        <w:t>NOTE:</w:t>
      </w:r>
      <w:r w:rsidRPr="00B54CC6">
        <w:rPr>
          <w:lang w:val="en-US" w:eastAsia="zh-CN"/>
        </w:rPr>
        <w:tab/>
        <w:t>If the NRM server is a</w:t>
      </w:r>
      <w:ins w:id="173" w:author="Ericsson 4" w:date="2024-09-25T22:39:00Z">
        <w:r w:rsidR="00DA6366">
          <w:rPr>
            <w:lang w:val="en-US" w:eastAsia="zh-CN"/>
          </w:rPr>
          <w:t>n</w:t>
        </w:r>
      </w:ins>
      <w:r w:rsidRPr="00B54CC6">
        <w:rPr>
          <w:lang w:val="en-US" w:eastAsia="zh-CN"/>
        </w:rPr>
        <w:t xml:space="preserve"> external control plane functionality for the SEALDD server, then the SEALDD server uses step 3 otherwise SEALDD server can directly use procedure defined in 3GPP</w:t>
      </w:r>
      <w:del w:id="174" w:author="Ericsson r0" w:date="2024-10-02T20:48:00Z">
        <w:r w:rsidRPr="00B54CC6" w:rsidDel="005A5F9D">
          <w:rPr>
            <w:lang w:val="en-US" w:eastAsia="zh-CN"/>
          </w:rPr>
          <w:delText xml:space="preserve"> </w:delText>
        </w:r>
      </w:del>
      <w:ins w:id="175" w:author="Ericsson r0" w:date="2024-10-02T20:48:00Z">
        <w:r w:rsidR="005A5F9D">
          <w:rPr>
            <w:lang w:val="en-US" w:eastAsia="zh-CN"/>
          </w:rPr>
          <w:t> </w:t>
        </w:r>
        <w:r w:rsidR="005A5F9D" w:rsidRPr="00B54CC6">
          <w:rPr>
            <w:lang w:val="en-US" w:eastAsia="zh-CN"/>
          </w:rPr>
          <w:t xml:space="preserve"> </w:t>
        </w:r>
      </w:ins>
      <w:r w:rsidRPr="00B54CC6">
        <w:rPr>
          <w:lang w:val="en-US" w:eastAsia="zh-CN"/>
        </w:rPr>
        <w:t>TS</w:t>
      </w:r>
      <w:ins w:id="176" w:author="Ericsson r0" w:date="2024-10-02T20:48:00Z">
        <w:r w:rsidR="005A5F9D">
          <w:rPr>
            <w:lang w:val="en-US" w:eastAsia="zh-CN"/>
          </w:rPr>
          <w:t> </w:t>
        </w:r>
      </w:ins>
      <w:del w:id="177" w:author="Ericsson r0" w:date="2024-10-02T20:48:00Z">
        <w:r w:rsidRPr="00B54CC6" w:rsidDel="005A5F9D">
          <w:rPr>
            <w:lang w:val="en-US" w:eastAsia="zh-CN"/>
          </w:rPr>
          <w:delText xml:space="preserve"> </w:delText>
        </w:r>
      </w:del>
      <w:r w:rsidRPr="00B54CC6">
        <w:rPr>
          <w:lang w:val="en-US" w:eastAsia="zh-CN"/>
        </w:rPr>
        <w:t>23.502</w:t>
      </w:r>
      <w:del w:id="178" w:author="Ericsson r0" w:date="2024-10-02T20:48:00Z">
        <w:r w:rsidRPr="00B54CC6" w:rsidDel="005A5F9D">
          <w:rPr>
            <w:lang w:val="en-US" w:eastAsia="zh-CN"/>
          </w:rPr>
          <w:delText xml:space="preserve"> </w:delText>
        </w:r>
      </w:del>
      <w:ins w:id="179" w:author="Ericsson r0" w:date="2024-10-02T20:48:00Z">
        <w:r w:rsidR="005A5F9D">
          <w:rPr>
            <w:lang w:val="en-US" w:eastAsia="zh-CN"/>
          </w:rPr>
          <w:t> </w:t>
        </w:r>
        <w:r w:rsidR="005A5F9D" w:rsidRPr="00B54CC6">
          <w:rPr>
            <w:lang w:val="en-US" w:eastAsia="zh-CN"/>
          </w:rPr>
          <w:t xml:space="preserve"> </w:t>
        </w:r>
      </w:ins>
      <w:r w:rsidRPr="00B54CC6">
        <w:rPr>
          <w:lang w:val="en-US" w:eastAsia="zh-CN"/>
        </w:rPr>
        <w:t>[6] clause</w:t>
      </w:r>
      <w:ins w:id="180" w:author="Ericsson r0" w:date="2024-10-02T20:48:00Z">
        <w:r w:rsidR="001D705D">
          <w:rPr>
            <w:lang w:val="en-US" w:eastAsia="zh-CN"/>
          </w:rPr>
          <w:t> </w:t>
        </w:r>
      </w:ins>
      <w:del w:id="181" w:author="Ericsson r0" w:date="2024-10-02T20:48:00Z">
        <w:r w:rsidRPr="00B54CC6" w:rsidDel="001D705D">
          <w:rPr>
            <w:lang w:val="en-US" w:eastAsia="zh-CN"/>
          </w:rPr>
          <w:delText xml:space="preserve"> </w:delText>
        </w:r>
      </w:del>
      <w:r w:rsidRPr="00B54CC6">
        <w:rPr>
          <w:lang w:val="en-US" w:eastAsia="zh-CN"/>
        </w:rPr>
        <w:t>4.16.7.2</w:t>
      </w:r>
    </w:p>
    <w:p w14:paraId="5886EDF8" w14:textId="706CA7AC" w:rsidR="00C42B21" w:rsidRDefault="00C42B21" w:rsidP="00C42B21">
      <w:pPr>
        <w:pStyle w:val="B1"/>
        <w:rPr>
          <w:ins w:id="182" w:author="Ericsson 4" w:date="2024-09-25T22:35:00Z"/>
          <w:lang w:val="en-US" w:eastAsia="zh-CN"/>
        </w:rPr>
      </w:pPr>
      <w:r>
        <w:rPr>
          <w:lang w:val="en-US" w:eastAsia="zh-CN"/>
        </w:rPr>
        <w:t>3.</w:t>
      </w:r>
      <w:r>
        <w:rPr>
          <w:lang w:val="en-US" w:eastAsia="zh-CN"/>
        </w:rPr>
        <w:tab/>
        <w:t xml:space="preserve">The SEALDD server sends the </w:t>
      </w:r>
      <w:r w:rsidRPr="00D0748C">
        <w:rPr>
          <w:lang w:val="en-US" w:eastAsia="zh-CN"/>
        </w:rPr>
        <w:t xml:space="preserve">SEALDD Background data transfer </w:t>
      </w:r>
      <w:r w:rsidRPr="00806CB0">
        <w:rPr>
          <w:lang w:val="en-US" w:eastAsia="zh-CN"/>
        </w:rPr>
        <w:t xml:space="preserve">subscription </w:t>
      </w:r>
      <w:r w:rsidRPr="00D0748C">
        <w:rPr>
          <w:lang w:val="en-US" w:eastAsia="zh-CN"/>
        </w:rPr>
        <w:t xml:space="preserve">update </w:t>
      </w:r>
      <w:r w:rsidRPr="00EC1D5D">
        <w:rPr>
          <w:lang w:val="en-US" w:eastAsia="zh-CN"/>
        </w:rPr>
        <w:t>response</w:t>
      </w:r>
      <w:r>
        <w:rPr>
          <w:lang w:val="en-US" w:eastAsia="zh-CN"/>
        </w:rPr>
        <w:t xml:space="preserve"> to the VAL server, containing result and </w:t>
      </w:r>
      <w:del w:id="183" w:author="Ericsson 4" w:date="2024-09-25T23:09:00Z">
        <w:r w:rsidDel="009357E2">
          <w:rPr>
            <w:lang w:val="en-US" w:eastAsia="zh-CN"/>
          </w:rPr>
          <w:delText xml:space="preserve">optionally </w:delText>
        </w:r>
      </w:del>
      <w:r>
        <w:rPr>
          <w:lang w:val="en-US" w:eastAsia="zh-CN"/>
        </w:rPr>
        <w:t xml:space="preserve">the BDT </w:t>
      </w:r>
      <w:r w:rsidRPr="00BB75EE">
        <w:rPr>
          <w:lang w:val="en-US" w:eastAsia="zh-CN"/>
        </w:rPr>
        <w:t xml:space="preserve">subscription </w:t>
      </w:r>
      <w:r>
        <w:rPr>
          <w:lang w:val="en-US" w:eastAsia="zh-CN"/>
        </w:rPr>
        <w:t>identifier</w:t>
      </w:r>
      <w:ins w:id="184" w:author="Ericsson 4" w:date="2024-09-25T23:09:00Z">
        <w:r w:rsidR="009357E2">
          <w:rPr>
            <w:lang w:val="en-US" w:eastAsia="zh-CN"/>
          </w:rPr>
          <w:t>, and</w:t>
        </w:r>
      </w:ins>
      <w:ins w:id="185" w:author="Ericsson 4" w:date="2024-09-25T23:10:00Z">
        <w:r w:rsidR="006A7636">
          <w:rPr>
            <w:lang w:val="en-US" w:eastAsia="zh-CN"/>
          </w:rPr>
          <w:t>, if updated, the granted time window</w:t>
        </w:r>
      </w:ins>
      <w:r>
        <w:rPr>
          <w:lang w:val="en-US" w:eastAsia="zh-CN"/>
        </w:rPr>
        <w:t>.</w:t>
      </w:r>
    </w:p>
    <w:p w14:paraId="272D9189" w14:textId="4169906D" w:rsidR="007A2981" w:rsidRDefault="007A2981" w:rsidP="007A2981">
      <w:pPr>
        <w:pStyle w:val="B1"/>
        <w:rPr>
          <w:ins w:id="186" w:author="Ericsson 4" w:date="2024-09-25T22:45:00Z"/>
          <w:lang w:val="en-US" w:eastAsia="zh-CN"/>
        </w:rPr>
      </w:pPr>
      <w:ins w:id="187" w:author="Ericsson 4" w:date="2024-09-25T22:35:00Z">
        <w:r>
          <w:rPr>
            <w:lang w:val="en-US" w:eastAsia="zh-CN"/>
          </w:rPr>
          <w:t>4.</w:t>
        </w:r>
        <w:r>
          <w:rPr>
            <w:lang w:val="en-US" w:eastAsia="zh-CN"/>
          </w:rPr>
          <w:tab/>
        </w:r>
      </w:ins>
      <w:ins w:id="188" w:author="Ericsson 4" w:date="2024-09-25T22:45:00Z">
        <w:r w:rsidR="004917DA">
          <w:rPr>
            <w:lang w:val="en-US" w:eastAsia="zh-CN"/>
          </w:rPr>
          <w:t>If the SEALDD server determines that the negotiated BDT policy applies to ongoing sessions, t</w:t>
        </w:r>
      </w:ins>
      <w:ins w:id="189" w:author="Ericsson 4" w:date="2024-09-25T22:35:00Z">
        <w:r>
          <w:rPr>
            <w:lang w:val="en-US" w:eastAsia="zh-CN"/>
          </w:rPr>
          <w:t xml:space="preserve">he SEALDD </w:t>
        </w:r>
      </w:ins>
      <w:ins w:id="190" w:author="Ericsson 4" w:date="2024-09-25T22:36:00Z">
        <w:r w:rsidR="00B207B0">
          <w:rPr>
            <w:lang w:val="en-US" w:eastAsia="zh-CN"/>
          </w:rPr>
          <w:t>may</w:t>
        </w:r>
      </w:ins>
      <w:ins w:id="191" w:author="Ericsson 4" w:date="2024-09-25T22:35:00Z">
        <w:r>
          <w:rPr>
            <w:lang w:val="en-US" w:eastAsia="zh-CN"/>
          </w:rPr>
          <w:t xml:space="preserve"> perform Network resource adaptation negotiation with the SEAL NRM server as described in clause 14.3.3.3 of </w:t>
        </w:r>
        <w:r>
          <w:rPr>
            <w:lang w:val="en-US" w:eastAsia="zh-CN"/>
          </w:rPr>
          <w:lastRenderedPageBreak/>
          <w:t xml:space="preserve">TS 23.434 [4] for the </w:t>
        </w:r>
      </w:ins>
      <w:ins w:id="192" w:author="Ericsson 4" w:date="2024-09-25T22:44:00Z">
        <w:r w:rsidR="006F67CC">
          <w:rPr>
            <w:lang w:val="en-US" w:eastAsia="zh-CN"/>
          </w:rPr>
          <w:t>u</w:t>
        </w:r>
      </w:ins>
      <w:ins w:id="193" w:author="Ericsson 4" w:date="2024-09-25T22:45:00Z">
        <w:r w:rsidR="006F67CC">
          <w:rPr>
            <w:lang w:val="en-US" w:eastAsia="zh-CN"/>
          </w:rPr>
          <w:t>pdated</w:t>
        </w:r>
      </w:ins>
      <w:ins w:id="194" w:author="Ericsson 4" w:date="2024-09-25T22:35:00Z">
        <w:r>
          <w:rPr>
            <w:lang w:val="en-US" w:eastAsia="zh-CN"/>
          </w:rPr>
          <w:t xml:space="preserve"> BDT </w:t>
        </w:r>
      </w:ins>
      <w:ins w:id="195" w:author="Ericsson 4" w:date="2024-09-25T22:45:00Z">
        <w:r w:rsidR="006F67CC">
          <w:rPr>
            <w:lang w:val="en-US" w:eastAsia="zh-CN"/>
          </w:rPr>
          <w:t>subscription</w:t>
        </w:r>
      </w:ins>
      <w:ins w:id="196" w:author="Ericsson 4" w:date="2024-09-25T22:35:00Z">
        <w:r>
          <w:rPr>
            <w:lang w:val="en-US" w:eastAsia="zh-CN"/>
          </w:rPr>
          <w:t>.</w:t>
        </w:r>
      </w:ins>
      <w:ins w:id="197" w:author="Ericsson r0" w:date="2024-10-02T20:46:00Z">
        <w:r w:rsidR="00A87FA8">
          <w:rPr>
            <w:lang w:val="en-US" w:eastAsia="zh-CN"/>
          </w:rPr>
          <w:t xml:space="preserve"> This step may occur simultaneously with the </w:t>
        </w:r>
      </w:ins>
      <w:proofErr w:type="spellStart"/>
      <w:ins w:id="198" w:author="Ericsson r0" w:date="2024-10-02T20:47:00Z">
        <w:r w:rsidR="00BA1E6E">
          <w:rPr>
            <w:lang w:val="en-US" w:eastAsia="zh-CN"/>
          </w:rPr>
          <w:t>deivery</w:t>
        </w:r>
        <w:proofErr w:type="spellEnd"/>
        <w:r w:rsidR="00BA1E6E">
          <w:rPr>
            <w:lang w:val="en-US" w:eastAsia="zh-CN"/>
          </w:rPr>
          <w:t xml:space="preserve"> of the </w:t>
        </w:r>
      </w:ins>
      <w:ins w:id="199" w:author="Ericsson r0" w:date="2024-10-02T20:46:00Z">
        <w:r w:rsidR="00A87FA8">
          <w:rPr>
            <w:lang w:val="en-US" w:eastAsia="zh-CN"/>
          </w:rPr>
          <w:t>BDT d</w:t>
        </w:r>
      </w:ins>
      <w:ins w:id="200" w:author="Ericsson r0" w:date="2024-10-02T20:47:00Z">
        <w:r w:rsidR="00BA1E6E">
          <w:rPr>
            <w:lang w:val="en-US" w:eastAsia="zh-CN"/>
          </w:rPr>
          <w:t>ata.</w:t>
        </w:r>
      </w:ins>
    </w:p>
    <w:p w14:paraId="6CB8A6B4" w14:textId="1F2CE253" w:rsidR="004917DA" w:rsidRDefault="004917DA" w:rsidP="007A2981">
      <w:pPr>
        <w:pStyle w:val="B1"/>
        <w:rPr>
          <w:ins w:id="201" w:author="Ericsson 4" w:date="2024-09-25T22:35:00Z"/>
          <w:lang w:val="en-US" w:eastAsia="zh-CN"/>
        </w:rPr>
      </w:pPr>
      <w:ins w:id="202" w:author="Ericsson 4" w:date="2024-09-25T22:46:00Z">
        <w:r>
          <w:rPr>
            <w:lang w:val="en-US" w:eastAsia="zh-CN"/>
          </w:rPr>
          <w:t>5.</w:t>
        </w:r>
        <w:r>
          <w:rPr>
            <w:lang w:val="en-US" w:eastAsia="zh-CN"/>
          </w:rPr>
          <w:tab/>
          <w:t>If the SEALDD server determines that the negotiated BDT policy applies to future sessions, the SEALDD server may perform the Set BDT policy for future sessions as specified in clause</w:t>
        </w:r>
        <w:r>
          <w:rPr>
            <w:lang w:val="en-US"/>
          </w:rPr>
          <w:t xml:space="preserve"> 4.15.6.8 of </w:t>
        </w:r>
        <w:r>
          <w:t>3GPP TS 23.502 [6].</w:t>
        </w:r>
      </w:ins>
    </w:p>
    <w:p w14:paraId="60DE4D9B" w14:textId="77777777" w:rsidR="007F1C59" w:rsidRPr="00F96CF7" w:rsidRDefault="007F1C59" w:rsidP="007F1C59">
      <w:pPr>
        <w:rPr>
          <w:lang w:eastAsia="zh-CN"/>
        </w:rPr>
      </w:pPr>
      <w:bookmarkStart w:id="203" w:name="_Toc170684344"/>
    </w:p>
    <w:p w14:paraId="4B541A69" w14:textId="77777777" w:rsidR="007F1C59" w:rsidRPr="00AB1260" w:rsidRDefault="007F1C59" w:rsidP="007F1C5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B64210E" w14:textId="77777777" w:rsidR="00C42B21" w:rsidRDefault="00C42B21" w:rsidP="00C42B21">
      <w:pPr>
        <w:pStyle w:val="Heading4"/>
      </w:pPr>
      <w:r>
        <w:t>9.11.2.3</w:t>
      </w:r>
      <w:r>
        <w:tab/>
        <w:t>SEALDD B</w:t>
      </w:r>
      <w:r w:rsidRPr="00E00ECF">
        <w:t>ackground data transfer</w:t>
      </w:r>
      <w:r>
        <w:t xml:space="preserve"> </w:t>
      </w:r>
      <w:bookmarkStart w:id="204" w:name="_Hlk155967047"/>
      <w:proofErr w:type="gramStart"/>
      <w:r>
        <w:t>unsubscribe</w:t>
      </w:r>
      <w:bookmarkEnd w:id="203"/>
      <w:bookmarkEnd w:id="204"/>
      <w:proofErr w:type="gramEnd"/>
    </w:p>
    <w:p w14:paraId="5B54E762" w14:textId="3FFD6CD2" w:rsidR="00C42B21" w:rsidRDefault="00C42B21" w:rsidP="00C42B21">
      <w:pPr>
        <w:rPr>
          <w:lang w:val="en-US" w:eastAsia="zh-CN"/>
        </w:rPr>
      </w:pPr>
      <w:r>
        <w:rPr>
          <w:rFonts w:hint="eastAsia"/>
          <w:lang w:val="en-US" w:eastAsia="zh-CN"/>
        </w:rPr>
        <w:t>F</w:t>
      </w:r>
      <w:r>
        <w:rPr>
          <w:lang w:val="en-US" w:eastAsia="zh-CN"/>
        </w:rPr>
        <w:t xml:space="preserve">igure 9.11.2.3-1 illustrates the procedure for </w:t>
      </w:r>
      <w:r w:rsidRPr="00133CB0">
        <w:rPr>
          <w:lang w:val="en-US" w:eastAsia="zh-CN"/>
        </w:rPr>
        <w:t xml:space="preserve">SEALDD Background data transfer </w:t>
      </w:r>
      <w:r w:rsidRPr="00C425DF">
        <w:rPr>
          <w:lang w:val="en-US" w:eastAsia="zh-CN"/>
        </w:rPr>
        <w:t xml:space="preserve">unsubscribe </w:t>
      </w:r>
      <w:r>
        <w:rPr>
          <w:lang w:val="en-US" w:eastAsia="zh-CN"/>
        </w:rPr>
        <w:t xml:space="preserve">from </w:t>
      </w:r>
      <w:del w:id="205" w:author="Ericsson r0" w:date="2024-10-02T20:48:00Z">
        <w:r w:rsidDel="001D705D">
          <w:rPr>
            <w:lang w:val="en-US" w:eastAsia="zh-CN"/>
          </w:rPr>
          <w:delText xml:space="preserve">either </w:delText>
        </w:r>
      </w:del>
      <w:r>
        <w:rPr>
          <w:lang w:val="en-US" w:eastAsia="zh-CN"/>
        </w:rPr>
        <w:t xml:space="preserve">the </w:t>
      </w:r>
      <w:del w:id="206" w:author="Ericsson r0" w:date="2024-10-02T20:49:00Z">
        <w:r w:rsidDel="00A00266">
          <w:rPr>
            <w:lang w:val="en-US" w:eastAsia="zh-CN"/>
          </w:rPr>
          <w:delText xml:space="preserve">SEALDD client or </w:delText>
        </w:r>
      </w:del>
      <w:r>
        <w:rPr>
          <w:lang w:val="en-US" w:eastAsia="zh-CN"/>
        </w:rPr>
        <w:t>VAL server to the SEALDD server.</w:t>
      </w:r>
    </w:p>
    <w:p w14:paraId="633D7783" w14:textId="77777777" w:rsidR="00C42B21" w:rsidRPr="00F96CF7" w:rsidRDefault="00C42B21" w:rsidP="00C42B21">
      <w:r w:rsidRPr="00F96CF7">
        <w:rPr>
          <w:rFonts w:hint="eastAsia"/>
        </w:rPr>
        <w:t>P</w:t>
      </w:r>
      <w:r w:rsidRPr="00F96CF7">
        <w:t>re-condition:</w:t>
      </w:r>
    </w:p>
    <w:p w14:paraId="481EBF6C" w14:textId="42CEE9AA" w:rsidR="00C42B21" w:rsidRPr="00CE450A" w:rsidRDefault="00C42B21" w:rsidP="00C42B21">
      <w:pPr>
        <w:pStyle w:val="B1"/>
      </w:pPr>
      <w:r w:rsidRPr="00F96CF7">
        <w:rPr>
          <w:rFonts w:hint="eastAsia"/>
        </w:rPr>
        <w:t>-</w:t>
      </w:r>
      <w:r>
        <w:tab/>
        <w:t>T</w:t>
      </w:r>
      <w:r w:rsidRPr="00F96CF7">
        <w:t xml:space="preserve">he </w:t>
      </w:r>
      <w:r w:rsidRPr="00596A80">
        <w:t>SEALDD Background data transfer</w:t>
      </w:r>
      <w:ins w:id="207" w:author="Ericsson 4" w:date="2024-09-25T23:11:00Z">
        <w:r w:rsidR="00614B03">
          <w:t xml:space="preserve"> subscription</w:t>
        </w:r>
      </w:ins>
      <w:r w:rsidRPr="00596A80">
        <w:t xml:space="preserve"> </w:t>
      </w:r>
      <w:r>
        <w:t>procedure has been performed</w:t>
      </w:r>
      <w:r w:rsidRPr="00F96CF7">
        <w:t>.</w:t>
      </w:r>
    </w:p>
    <w:p w14:paraId="5EA25C1D" w14:textId="3B7FE552" w:rsidR="00C42B21" w:rsidRDefault="00C42B21" w:rsidP="00C42B21">
      <w:pPr>
        <w:pStyle w:val="TH"/>
        <w:rPr>
          <w:lang w:val="en-US" w:eastAsia="zh-CN"/>
        </w:rPr>
      </w:pPr>
      <w:del w:id="208" w:author="Ericsson 4" w:date="2024-09-25T23:12:00Z">
        <w:r w:rsidDel="009D735A">
          <w:rPr>
            <w:noProof/>
            <w:lang w:val="en-US" w:eastAsia="zh-CN"/>
          </w:rPr>
          <w:object w:dxaOrig="8960" w:dyaOrig="4420" w14:anchorId="05A75A20">
            <v:shape id="_x0000_i1029" type="#_x0000_t75" alt="" style="width:448.5pt;height:219.75pt" o:ole="">
              <v:imagedata r:id="rId20" o:title=""/>
            </v:shape>
            <o:OLEObject Type="Embed" ProgID="Visio.Drawing.15" ShapeID="_x0000_i1029" DrawAspect="Content" ObjectID="_1789906133" r:id="rId21"/>
          </w:object>
        </w:r>
      </w:del>
    </w:p>
    <w:p w14:paraId="03FFC70C" w14:textId="77777777" w:rsidR="00702641" w:rsidRDefault="00E70C90" w:rsidP="00C42B21">
      <w:pPr>
        <w:pStyle w:val="TF"/>
        <w:rPr>
          <w:ins w:id="209" w:author="Ericsson 4" w:date="2024-09-25T23:20:00Z"/>
          <w:noProof/>
          <w:lang w:val="en-US" w:eastAsia="zh-CN"/>
        </w:rPr>
      </w:pPr>
      <w:ins w:id="210" w:author="Ericsson 4" w:date="2024-09-25T23:12:00Z">
        <w:r>
          <w:rPr>
            <w:noProof/>
            <w:lang w:val="en-US" w:eastAsia="zh-CN"/>
          </w:rPr>
          <w:object w:dxaOrig="8956" w:dyaOrig="4411" w14:anchorId="11898E19">
            <v:shape id="_x0000_i1030" type="#_x0000_t75" alt="" style="width:448.5pt;height:219.75pt" o:ole="">
              <v:imagedata r:id="rId22" o:title=""/>
            </v:shape>
            <o:OLEObject Type="Embed" ProgID="Visio.Drawing.15" ShapeID="_x0000_i1030" DrawAspect="Content" ObjectID="_1789906134" r:id="rId23"/>
          </w:object>
        </w:r>
      </w:ins>
    </w:p>
    <w:p w14:paraId="15B4A220" w14:textId="34D5AAA2" w:rsidR="00C42B21" w:rsidRDefault="00C42B21" w:rsidP="00C42B21">
      <w:pPr>
        <w:pStyle w:val="TF"/>
        <w:rPr>
          <w:lang w:val="en-US" w:eastAsia="zh-CN"/>
        </w:rPr>
      </w:pPr>
      <w:r w:rsidRPr="00A67355">
        <w:rPr>
          <w:lang w:val="en-US" w:eastAsia="zh-CN"/>
        </w:rPr>
        <w:t xml:space="preserve">Figure </w:t>
      </w:r>
      <w:r>
        <w:rPr>
          <w:lang w:val="en-US" w:eastAsia="zh-CN"/>
        </w:rPr>
        <w:t xml:space="preserve">9.11.2.3-1: </w:t>
      </w:r>
      <w:r w:rsidRPr="00FE50C9">
        <w:rPr>
          <w:lang w:val="en-US" w:eastAsia="zh-CN"/>
        </w:rPr>
        <w:t xml:space="preserve">SEALDD Background data transfer </w:t>
      </w:r>
      <w:proofErr w:type="gramStart"/>
      <w:r w:rsidRPr="00C425DF">
        <w:rPr>
          <w:lang w:val="en-US" w:eastAsia="zh-CN"/>
        </w:rPr>
        <w:t>unsubscribe</w:t>
      </w:r>
      <w:proofErr w:type="gramEnd"/>
    </w:p>
    <w:p w14:paraId="4DBC5414" w14:textId="69CBA909" w:rsidR="00C42B21" w:rsidRDefault="00C42B21" w:rsidP="00C42B21">
      <w:pPr>
        <w:pStyle w:val="B1"/>
        <w:rPr>
          <w:lang w:val="en-US" w:eastAsia="zh-CN"/>
        </w:rPr>
      </w:pPr>
      <w:r>
        <w:rPr>
          <w:lang w:val="en-US" w:eastAsia="zh-CN"/>
        </w:rPr>
        <w:lastRenderedPageBreak/>
        <w:t>1.</w:t>
      </w:r>
      <w:r>
        <w:rPr>
          <w:lang w:val="en-US" w:eastAsia="zh-CN"/>
        </w:rPr>
        <w:tab/>
        <w:t xml:space="preserve">The VAL server </w:t>
      </w:r>
      <w:ins w:id="211" w:author="Ericsson 4" w:date="2024-09-25T23:14:00Z">
        <w:r w:rsidR="00E70C90">
          <w:rPr>
            <w:lang w:val="en-US" w:eastAsia="zh-CN"/>
          </w:rPr>
          <w:t>may</w:t>
        </w:r>
      </w:ins>
      <w:del w:id="212" w:author="Ericsson 4" w:date="2024-09-25T23:14:00Z">
        <w:r w:rsidDel="00E70C90">
          <w:rPr>
            <w:lang w:val="en-US" w:eastAsia="zh-CN"/>
          </w:rPr>
          <w:delText>can</w:delText>
        </w:r>
      </w:del>
      <w:r>
        <w:rPr>
          <w:lang w:val="en-US" w:eastAsia="zh-CN"/>
        </w:rPr>
        <w:t xml:space="preserve"> trigger a BDT deletion by sending a </w:t>
      </w:r>
      <w:r w:rsidRPr="00FB7BB3">
        <w:rPr>
          <w:lang w:val="en-US" w:eastAsia="zh-CN"/>
        </w:rPr>
        <w:t xml:space="preserve">SEALDD Background data transfer </w:t>
      </w:r>
      <w:r w:rsidRPr="00C425DF">
        <w:rPr>
          <w:lang w:val="en-US" w:eastAsia="zh-CN"/>
        </w:rPr>
        <w:t xml:space="preserve">unsubscribe </w:t>
      </w:r>
      <w:r>
        <w:rPr>
          <w:lang w:val="en-US" w:eastAsia="zh-CN"/>
        </w:rPr>
        <w:t>request to the SEALDD server. The request contains the BDT</w:t>
      </w:r>
      <w:r w:rsidRPr="00BB75EE">
        <w:rPr>
          <w:lang w:val="en-US" w:eastAsia="zh-CN"/>
        </w:rPr>
        <w:t xml:space="preserve"> subscription</w:t>
      </w:r>
      <w:r>
        <w:rPr>
          <w:lang w:val="en-US" w:eastAsia="zh-CN"/>
        </w:rPr>
        <w:t xml:space="preserve"> identifier.</w:t>
      </w:r>
    </w:p>
    <w:p w14:paraId="4CF274C8" w14:textId="1025A964" w:rsidR="00C42B21" w:rsidRDefault="00C42B21" w:rsidP="00C42B21">
      <w:pPr>
        <w:pStyle w:val="B1"/>
        <w:rPr>
          <w:lang w:val="en-US" w:eastAsia="zh-CN"/>
        </w:rPr>
      </w:pPr>
      <w:r>
        <w:rPr>
          <w:lang w:val="en-US" w:eastAsia="zh-CN"/>
        </w:rPr>
        <w:t>2.</w:t>
      </w:r>
      <w:r>
        <w:rPr>
          <w:lang w:val="en-US" w:eastAsia="zh-CN"/>
        </w:rPr>
        <w:tab/>
        <w:t xml:space="preserve">The SEALDD server </w:t>
      </w:r>
      <w:del w:id="213" w:author="Ericsson 4" w:date="2024-09-25T23:14:00Z">
        <w:r w:rsidDel="00E56717">
          <w:rPr>
            <w:lang w:val="en-US" w:eastAsia="zh-CN"/>
          </w:rPr>
          <w:delText xml:space="preserve">negotiates </w:delText>
        </w:r>
      </w:del>
      <w:ins w:id="214" w:author="Ericsson 4" w:date="2024-09-25T23:14:00Z">
        <w:r w:rsidR="00E56717">
          <w:rPr>
            <w:lang w:val="en-US" w:eastAsia="zh-CN"/>
          </w:rPr>
          <w:t>requests the deletion</w:t>
        </w:r>
      </w:ins>
      <w:ins w:id="215" w:author="Ericsson 4" w:date="2024-09-25T23:15:00Z">
        <w:r w:rsidR="005F2C93">
          <w:rPr>
            <w:lang w:val="en-US" w:eastAsia="zh-CN"/>
          </w:rPr>
          <w:t xml:space="preserve"> of</w:t>
        </w:r>
      </w:ins>
      <w:ins w:id="216" w:author="Ericsson 4" w:date="2024-09-25T23:14:00Z">
        <w:r w:rsidR="00E56717">
          <w:rPr>
            <w:lang w:val="en-US" w:eastAsia="zh-CN"/>
          </w:rPr>
          <w:t xml:space="preserve"> </w:t>
        </w:r>
      </w:ins>
      <w:r>
        <w:rPr>
          <w:lang w:val="en-US" w:eastAsia="zh-CN"/>
        </w:rPr>
        <w:t xml:space="preserve">the BDT configuration </w:t>
      </w:r>
      <w:ins w:id="217" w:author="Ericsson 4" w:date="2024-09-25T23:15:00Z">
        <w:r w:rsidR="006A5079">
          <w:rPr>
            <w:lang w:val="en-US" w:eastAsia="zh-CN"/>
          </w:rPr>
          <w:t>to</w:t>
        </w:r>
      </w:ins>
      <w:del w:id="218" w:author="Ericsson 4" w:date="2024-09-25T23:15:00Z">
        <w:r w:rsidDel="006A5079">
          <w:rPr>
            <w:lang w:val="en-US" w:eastAsia="zh-CN"/>
          </w:rPr>
          <w:delText>with</w:delText>
        </w:r>
      </w:del>
      <w:r>
        <w:rPr>
          <w:lang w:val="en-US" w:eastAsia="zh-CN"/>
        </w:rPr>
        <w:t xml:space="preserve"> the SEAL NRM server as described in clause 14.3.13.6 of TS 23.434 [4] and deletes any stored application data related to the BDT </w:t>
      </w:r>
      <w:r w:rsidRPr="00BB75EE">
        <w:rPr>
          <w:lang w:val="en-US" w:eastAsia="zh-CN"/>
        </w:rPr>
        <w:t xml:space="preserve">subscription </w:t>
      </w:r>
      <w:r>
        <w:rPr>
          <w:lang w:val="en-US" w:eastAsia="zh-CN"/>
        </w:rPr>
        <w:t xml:space="preserve">identifier. </w:t>
      </w:r>
    </w:p>
    <w:p w14:paraId="0C76FD9E" w14:textId="77777777" w:rsidR="00C42B21" w:rsidRDefault="00C42B21" w:rsidP="00C42B21">
      <w:pPr>
        <w:pStyle w:val="B1"/>
        <w:rPr>
          <w:lang w:val="en-US" w:eastAsia="zh-CN"/>
        </w:rPr>
      </w:pPr>
      <w:r>
        <w:rPr>
          <w:lang w:val="en-US" w:eastAsia="zh-CN"/>
        </w:rPr>
        <w:t>3.</w:t>
      </w:r>
      <w:r>
        <w:rPr>
          <w:lang w:val="en-US" w:eastAsia="zh-CN"/>
        </w:rPr>
        <w:tab/>
        <w:t xml:space="preserve">The SEALDD server </w:t>
      </w:r>
      <w:r w:rsidRPr="00D25CEC">
        <w:t>sends</w:t>
      </w:r>
      <w:r>
        <w:rPr>
          <w:lang w:val="en-US" w:eastAsia="zh-CN"/>
        </w:rPr>
        <w:t xml:space="preserve"> the </w:t>
      </w:r>
      <w:r w:rsidRPr="00D0748C">
        <w:rPr>
          <w:lang w:val="en-US" w:eastAsia="zh-CN"/>
        </w:rPr>
        <w:t xml:space="preserve">SEALDD Background data transfer </w:t>
      </w:r>
      <w:r w:rsidRPr="006E7851">
        <w:rPr>
          <w:lang w:val="en-US" w:eastAsia="zh-CN"/>
        </w:rPr>
        <w:t xml:space="preserve">unsubscribe </w:t>
      </w:r>
      <w:r w:rsidRPr="00EC1D5D">
        <w:rPr>
          <w:lang w:val="en-US" w:eastAsia="zh-CN"/>
        </w:rPr>
        <w:t>response</w:t>
      </w:r>
      <w:r>
        <w:rPr>
          <w:lang w:val="en-US" w:eastAsia="zh-CN"/>
        </w:rPr>
        <w:t xml:space="preserve"> to the VAL server, containing result of the operation.</w:t>
      </w:r>
    </w:p>
    <w:p w14:paraId="5094C1E8" w14:textId="77777777" w:rsidR="0041247D" w:rsidRPr="00F96CF7" w:rsidRDefault="0041247D" w:rsidP="0041247D">
      <w:pPr>
        <w:rPr>
          <w:lang w:eastAsia="zh-CN"/>
        </w:rPr>
      </w:pPr>
    </w:p>
    <w:p w14:paraId="1BC372F1" w14:textId="77777777" w:rsidR="00211083" w:rsidRPr="00AB1260" w:rsidRDefault="00211083" w:rsidP="002110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B61A01D" w14:textId="77777777" w:rsidR="00555E7F" w:rsidRDefault="00555E7F" w:rsidP="00555E7F">
      <w:pPr>
        <w:pStyle w:val="Heading4"/>
      </w:pPr>
      <w:bookmarkStart w:id="219" w:name="_Toc146273320"/>
      <w:bookmarkStart w:id="220" w:name="_Toc170684346"/>
      <w:bookmarkStart w:id="221" w:name="_Toc133484162"/>
      <w:bookmarkStart w:id="222" w:name="_Toc170888343"/>
      <w:bookmarkEnd w:id="13"/>
      <w:bookmarkEnd w:id="14"/>
      <w:bookmarkEnd w:id="15"/>
      <w:r>
        <w:t>9.11.3.1</w:t>
      </w:r>
      <w:r>
        <w:tab/>
      </w:r>
      <w:r w:rsidRPr="00CF01FA">
        <w:t xml:space="preserve">SEALDD </w:t>
      </w:r>
      <w:r>
        <w:t>B</w:t>
      </w:r>
      <w:r w:rsidRPr="00CF01FA">
        <w:t xml:space="preserve">ackground data transfer </w:t>
      </w:r>
      <w:bookmarkEnd w:id="219"/>
      <w:r w:rsidRPr="00513C00">
        <w:t xml:space="preserve">subscription </w:t>
      </w:r>
      <w:r>
        <w:t>request</w:t>
      </w:r>
      <w:bookmarkEnd w:id="220"/>
    </w:p>
    <w:p w14:paraId="3B482AF6" w14:textId="77777777" w:rsidR="00555E7F" w:rsidRDefault="00555E7F" w:rsidP="00555E7F">
      <w:pPr>
        <w:rPr>
          <w:lang w:eastAsia="zh-CN"/>
        </w:rPr>
      </w:pPr>
      <w:r>
        <w:rPr>
          <w:lang w:eastAsia="zh-CN"/>
        </w:rPr>
        <w:t>Table 9.11.3.1-1 describes the information flow from the VAL server to the SEALDD server for requesting the SEALDD background data transfer request.</w:t>
      </w:r>
    </w:p>
    <w:p w14:paraId="5AA50292" w14:textId="77777777" w:rsidR="00555E7F" w:rsidRPr="00051C49" w:rsidRDefault="00555E7F" w:rsidP="00555E7F">
      <w:pPr>
        <w:pStyle w:val="TH"/>
        <w:rPr>
          <w:lang w:val="en-US"/>
        </w:rPr>
      </w:pPr>
      <w:r>
        <w:t>Table </w:t>
      </w:r>
      <w:r>
        <w:rPr>
          <w:lang w:eastAsia="zh-CN"/>
        </w:rPr>
        <w:t>9.11</w:t>
      </w:r>
      <w:r>
        <w:rPr>
          <w:lang w:val="en-US"/>
        </w:rPr>
        <w:t>.3</w:t>
      </w:r>
      <w:r>
        <w:t xml:space="preserve">.1-1: </w:t>
      </w:r>
      <w:r w:rsidRPr="00CF01FA">
        <w:t xml:space="preserve">SEALDD </w:t>
      </w:r>
      <w:r>
        <w:t>B</w:t>
      </w:r>
      <w:r w:rsidRPr="00CF01FA">
        <w:t xml:space="preserve">ackground data transfer </w:t>
      </w:r>
      <w:r>
        <w:t>subscription request</w:t>
      </w:r>
    </w:p>
    <w:tbl>
      <w:tblPr>
        <w:tblW w:w="8640" w:type="dxa"/>
        <w:jc w:val="center"/>
        <w:tblLayout w:type="fixed"/>
        <w:tblLook w:val="0000" w:firstRow="0" w:lastRow="0" w:firstColumn="0" w:lastColumn="0" w:noHBand="0" w:noVBand="0"/>
      </w:tblPr>
      <w:tblGrid>
        <w:gridCol w:w="3011"/>
        <w:gridCol w:w="1309"/>
        <w:gridCol w:w="4320"/>
      </w:tblGrid>
      <w:tr w:rsidR="00555E7F" w:rsidRPr="0083707B" w14:paraId="76F13F17"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076087C4" w14:textId="77777777" w:rsidR="00555E7F" w:rsidRPr="00051C49" w:rsidRDefault="00555E7F" w:rsidP="00166957">
            <w:pPr>
              <w:pStyle w:val="TAH"/>
            </w:pPr>
            <w:r w:rsidRPr="00051C49">
              <w:t>Information element</w:t>
            </w:r>
          </w:p>
        </w:tc>
        <w:tc>
          <w:tcPr>
            <w:tcW w:w="1309" w:type="dxa"/>
            <w:tcBorders>
              <w:top w:val="single" w:sz="4" w:space="0" w:color="000000"/>
              <w:left w:val="single" w:sz="4" w:space="0" w:color="000000"/>
              <w:bottom w:val="single" w:sz="4" w:space="0" w:color="000000"/>
            </w:tcBorders>
            <w:shd w:val="clear" w:color="auto" w:fill="auto"/>
          </w:tcPr>
          <w:p w14:paraId="1D450CD3" w14:textId="77777777" w:rsidR="00555E7F" w:rsidRPr="00051C49" w:rsidRDefault="00555E7F" w:rsidP="00166957">
            <w:pPr>
              <w:pStyle w:val="TAH"/>
            </w:pPr>
            <w:r w:rsidRPr="00051C49">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AAFA" w14:textId="77777777" w:rsidR="00555E7F" w:rsidRPr="00051C49" w:rsidRDefault="00555E7F" w:rsidP="00166957">
            <w:pPr>
              <w:pStyle w:val="TAH"/>
            </w:pPr>
            <w:r w:rsidRPr="00051C49">
              <w:t>Description</w:t>
            </w:r>
          </w:p>
        </w:tc>
      </w:tr>
      <w:tr w:rsidR="00555E7F" w:rsidRPr="001664C2" w14:paraId="041FD561"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200E4261" w14:textId="77777777" w:rsidR="00555E7F" w:rsidRPr="001664C2" w:rsidRDefault="00555E7F" w:rsidP="00166957">
            <w:pPr>
              <w:pStyle w:val="TAL"/>
            </w:pPr>
            <w:r w:rsidRPr="001664C2">
              <w:t>VAL service ID</w:t>
            </w:r>
          </w:p>
        </w:tc>
        <w:tc>
          <w:tcPr>
            <w:tcW w:w="1309" w:type="dxa"/>
            <w:tcBorders>
              <w:top w:val="single" w:sz="4" w:space="0" w:color="000000"/>
              <w:left w:val="single" w:sz="4" w:space="0" w:color="000000"/>
              <w:bottom w:val="single" w:sz="4" w:space="0" w:color="000000"/>
            </w:tcBorders>
            <w:shd w:val="clear" w:color="auto" w:fill="auto"/>
          </w:tcPr>
          <w:p w14:paraId="5E1541CD" w14:textId="77777777" w:rsidR="00555E7F" w:rsidRPr="001664C2" w:rsidRDefault="00555E7F" w:rsidP="00166957">
            <w:pPr>
              <w:pStyle w:val="TAC"/>
            </w:pPr>
            <w:r w:rsidRPr="001664C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8A4902" w14:textId="77777777" w:rsidR="00555E7F" w:rsidRPr="001664C2" w:rsidRDefault="00555E7F" w:rsidP="00166957">
            <w:pPr>
              <w:pStyle w:val="TAL"/>
            </w:pPr>
            <w:r w:rsidRPr="001664C2">
              <w:t>Identi</w:t>
            </w:r>
            <w:r w:rsidRPr="001664C2">
              <w:rPr>
                <w:lang w:eastAsia="zh-CN"/>
              </w:rPr>
              <w:t>t</w:t>
            </w:r>
            <w:r w:rsidRPr="001664C2">
              <w:t xml:space="preserve">y of the VAL service for which the </w:t>
            </w:r>
            <w:r>
              <w:t>background data transfer</w:t>
            </w:r>
            <w:r w:rsidRPr="001664C2">
              <w:rPr>
                <w:lang w:eastAsia="zh-CN"/>
              </w:rPr>
              <w:t xml:space="preserve"> is</w:t>
            </w:r>
            <w:r w:rsidRPr="001664C2">
              <w:t xml:space="preserve"> re</w:t>
            </w:r>
            <w:r w:rsidRPr="001664C2">
              <w:rPr>
                <w:lang w:eastAsia="zh-CN"/>
              </w:rPr>
              <w:t>quest</w:t>
            </w:r>
            <w:r w:rsidRPr="001664C2">
              <w:t>ed.</w:t>
            </w:r>
          </w:p>
        </w:tc>
      </w:tr>
      <w:tr w:rsidR="00555E7F" w:rsidRPr="001664C2" w14:paraId="33C0F38F"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5449A342" w14:textId="77777777" w:rsidR="00555E7F" w:rsidRPr="001664C2" w:rsidRDefault="00555E7F" w:rsidP="00166957">
            <w:pPr>
              <w:pStyle w:val="TAL"/>
            </w:pPr>
            <w:r w:rsidRPr="00DD18D0">
              <w:t>List of VAL UE IDs</w:t>
            </w:r>
          </w:p>
        </w:tc>
        <w:tc>
          <w:tcPr>
            <w:tcW w:w="1309" w:type="dxa"/>
            <w:tcBorders>
              <w:top w:val="single" w:sz="4" w:space="0" w:color="000000"/>
              <w:left w:val="single" w:sz="4" w:space="0" w:color="000000"/>
              <w:bottom w:val="single" w:sz="4" w:space="0" w:color="000000"/>
            </w:tcBorders>
            <w:shd w:val="clear" w:color="auto" w:fill="auto"/>
          </w:tcPr>
          <w:p w14:paraId="2808FD95" w14:textId="77777777" w:rsidR="00555E7F" w:rsidRDefault="00555E7F" w:rsidP="00166957">
            <w:pPr>
              <w:pStyle w:val="TAC"/>
              <w:rPr>
                <w:lang w:eastAsia="zh-CN"/>
              </w:rPr>
            </w:pPr>
            <w:r>
              <w:t>O</w:t>
            </w:r>
          </w:p>
          <w:p w14:paraId="7BF51877" w14:textId="77777777" w:rsidR="00555E7F" w:rsidRPr="00AC6CAA" w:rsidRDefault="00555E7F" w:rsidP="00166957">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8772F" w14:textId="77777777" w:rsidR="00555E7F" w:rsidRPr="001664C2" w:rsidRDefault="00555E7F" w:rsidP="00166957">
            <w:pPr>
              <w:pStyle w:val="TAL"/>
            </w:pPr>
            <w:r>
              <w:t xml:space="preserve">List of VAL UE IDs for which the transfer policy applies. </w:t>
            </w:r>
          </w:p>
        </w:tc>
      </w:tr>
      <w:tr w:rsidR="00555E7F" w:rsidRPr="001664C2" w14:paraId="4927A006"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0C4C723E" w14:textId="77777777" w:rsidR="00555E7F" w:rsidRPr="00DD18D0" w:rsidRDefault="00555E7F" w:rsidP="00166957">
            <w:pPr>
              <w:pStyle w:val="TAL"/>
            </w:pPr>
            <w:r w:rsidRPr="00F83460">
              <w:t>VAL group ID</w:t>
            </w:r>
          </w:p>
        </w:tc>
        <w:tc>
          <w:tcPr>
            <w:tcW w:w="1309" w:type="dxa"/>
            <w:tcBorders>
              <w:top w:val="single" w:sz="4" w:space="0" w:color="000000"/>
              <w:left w:val="single" w:sz="4" w:space="0" w:color="000000"/>
              <w:bottom w:val="single" w:sz="4" w:space="0" w:color="000000"/>
            </w:tcBorders>
            <w:shd w:val="clear" w:color="auto" w:fill="auto"/>
          </w:tcPr>
          <w:p w14:paraId="6BC77E53" w14:textId="77777777" w:rsidR="00555E7F" w:rsidRDefault="00555E7F" w:rsidP="00166957">
            <w:pPr>
              <w:pStyle w:val="TAC"/>
              <w:rPr>
                <w:lang w:eastAsia="zh-CN"/>
              </w:rPr>
            </w:pPr>
            <w:r>
              <w:t>O</w:t>
            </w:r>
          </w:p>
          <w:p w14:paraId="5F463322" w14:textId="77777777" w:rsidR="00555E7F" w:rsidRDefault="00555E7F" w:rsidP="00166957">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4784B" w14:textId="77777777" w:rsidR="00555E7F" w:rsidRDefault="00555E7F" w:rsidP="00166957">
            <w:pPr>
              <w:pStyle w:val="TAL"/>
            </w:pPr>
            <w:r>
              <w:t xml:space="preserve">VAL group ID for which the transfer policy applies. </w:t>
            </w:r>
          </w:p>
        </w:tc>
      </w:tr>
      <w:tr w:rsidR="00555E7F" w:rsidRPr="001664C2" w14:paraId="1AA3007E"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1032EAA9" w14:textId="77777777" w:rsidR="00555E7F" w:rsidRPr="001664C2" w:rsidRDefault="00555E7F" w:rsidP="00166957">
            <w:pPr>
              <w:pStyle w:val="TAL"/>
            </w:pPr>
            <w:r>
              <w:t>Desired time window</w:t>
            </w:r>
          </w:p>
        </w:tc>
        <w:tc>
          <w:tcPr>
            <w:tcW w:w="1309" w:type="dxa"/>
            <w:tcBorders>
              <w:top w:val="single" w:sz="4" w:space="0" w:color="000000"/>
              <w:left w:val="single" w:sz="4" w:space="0" w:color="000000"/>
              <w:bottom w:val="single" w:sz="4" w:space="0" w:color="000000"/>
            </w:tcBorders>
            <w:shd w:val="clear" w:color="auto" w:fill="auto"/>
          </w:tcPr>
          <w:p w14:paraId="0C611F21" w14:textId="64D1C3F9" w:rsidR="00555E7F" w:rsidRPr="001664C2" w:rsidRDefault="00555E7F" w:rsidP="0016695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3DE47" w14:textId="77777777" w:rsidR="00555E7F" w:rsidRPr="001664C2" w:rsidRDefault="00555E7F" w:rsidP="00166957">
            <w:pPr>
              <w:pStyle w:val="TAL"/>
            </w:pPr>
            <w:r>
              <w:t>Desired time window for the background data transfer.</w:t>
            </w:r>
          </w:p>
        </w:tc>
      </w:tr>
      <w:tr w:rsidR="00F96F27" w:rsidRPr="001664C2" w14:paraId="49CA2992" w14:textId="77777777" w:rsidTr="00166957">
        <w:trPr>
          <w:jc w:val="center"/>
          <w:ins w:id="223" w:author="Ericsson 4" w:date="2024-09-25T23:03:00Z"/>
        </w:trPr>
        <w:tc>
          <w:tcPr>
            <w:tcW w:w="3011" w:type="dxa"/>
            <w:tcBorders>
              <w:top w:val="single" w:sz="4" w:space="0" w:color="000000"/>
              <w:left w:val="single" w:sz="4" w:space="0" w:color="000000"/>
              <w:bottom w:val="single" w:sz="4" w:space="0" w:color="000000"/>
            </w:tcBorders>
            <w:shd w:val="clear" w:color="auto" w:fill="auto"/>
          </w:tcPr>
          <w:p w14:paraId="5747E635" w14:textId="644965CD" w:rsidR="00F96F27" w:rsidRDefault="00F96F27" w:rsidP="00F96F27">
            <w:pPr>
              <w:pStyle w:val="TAL"/>
              <w:rPr>
                <w:ins w:id="224" w:author="Ericsson 4" w:date="2024-09-25T23:03:00Z"/>
              </w:rPr>
            </w:pPr>
            <w:ins w:id="225" w:author="Ericsson 4" w:date="2024-09-25T23:03:00Z">
              <w:r>
                <w:t>Data volume per UE</w:t>
              </w:r>
            </w:ins>
          </w:p>
        </w:tc>
        <w:tc>
          <w:tcPr>
            <w:tcW w:w="1309" w:type="dxa"/>
            <w:tcBorders>
              <w:top w:val="single" w:sz="4" w:space="0" w:color="000000"/>
              <w:left w:val="single" w:sz="4" w:space="0" w:color="000000"/>
              <w:bottom w:val="single" w:sz="4" w:space="0" w:color="000000"/>
            </w:tcBorders>
            <w:shd w:val="clear" w:color="auto" w:fill="auto"/>
          </w:tcPr>
          <w:p w14:paraId="7C577556" w14:textId="6ED35930" w:rsidR="00F96F27" w:rsidRDefault="00F96F27" w:rsidP="00F96F27">
            <w:pPr>
              <w:pStyle w:val="TAC"/>
              <w:rPr>
                <w:ins w:id="226" w:author="Ericsson 4" w:date="2024-09-25T23:03:00Z"/>
              </w:rPr>
            </w:pPr>
            <w:ins w:id="227" w:author="Ericsson 4" w:date="2024-09-25T23:0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D6EA3" w14:textId="7B45F96A" w:rsidR="00F96F27" w:rsidRDefault="00F96F27" w:rsidP="00F96F27">
            <w:pPr>
              <w:pStyle w:val="TAL"/>
              <w:rPr>
                <w:ins w:id="228" w:author="Ericsson 4" w:date="2024-09-25T23:03:00Z"/>
              </w:rPr>
            </w:pPr>
            <w:ins w:id="229" w:author="Ericsson 4" w:date="2024-09-25T23:04:00Z">
              <w:r>
                <w:t xml:space="preserve">Expected data volume </w:t>
              </w:r>
              <w:r w:rsidR="0012700D">
                <w:t>for the background data transfer</w:t>
              </w:r>
            </w:ins>
            <w:ins w:id="230" w:author="Ericsson 4" w:date="2024-09-25T23:03:00Z">
              <w:r>
                <w:t>.</w:t>
              </w:r>
            </w:ins>
          </w:p>
        </w:tc>
      </w:tr>
      <w:tr w:rsidR="00F96F27" w:rsidRPr="001664C2" w14:paraId="537003E5"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7A56AC2D" w14:textId="77777777" w:rsidR="00F96F27" w:rsidRPr="001664C2" w:rsidRDefault="00F96F27" w:rsidP="00F96F27">
            <w:pPr>
              <w:pStyle w:val="TAL"/>
            </w:pPr>
            <w:r>
              <w:t>Desired area information</w:t>
            </w:r>
          </w:p>
        </w:tc>
        <w:tc>
          <w:tcPr>
            <w:tcW w:w="1309" w:type="dxa"/>
            <w:tcBorders>
              <w:top w:val="single" w:sz="4" w:space="0" w:color="000000"/>
              <w:left w:val="single" w:sz="4" w:space="0" w:color="000000"/>
              <w:bottom w:val="single" w:sz="4" w:space="0" w:color="000000"/>
            </w:tcBorders>
            <w:shd w:val="clear" w:color="auto" w:fill="auto"/>
          </w:tcPr>
          <w:p w14:paraId="6A182259" w14:textId="77777777" w:rsidR="00F96F27" w:rsidRPr="001664C2" w:rsidRDefault="00F96F27" w:rsidP="00F96F2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EA8EAB" w14:textId="77777777" w:rsidR="00F96F27" w:rsidRPr="001664C2" w:rsidRDefault="00F96F27" w:rsidP="00F96F27">
            <w:pPr>
              <w:pStyle w:val="TAL"/>
            </w:pPr>
            <w:r>
              <w:t>Desired geographical area for the background data transfer.</w:t>
            </w:r>
          </w:p>
        </w:tc>
      </w:tr>
      <w:tr w:rsidR="00F96F27" w:rsidRPr="001664C2" w14:paraId="2EBA2FAF"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0B5256DD" w14:textId="77777777" w:rsidR="00F96F27" w:rsidRPr="001664C2" w:rsidRDefault="00F96F27" w:rsidP="00F96F27">
            <w:pPr>
              <w:pStyle w:val="TAL"/>
            </w:pPr>
            <w:r>
              <w:t>Policy Selection Guidance</w:t>
            </w:r>
          </w:p>
        </w:tc>
        <w:tc>
          <w:tcPr>
            <w:tcW w:w="1309" w:type="dxa"/>
            <w:tcBorders>
              <w:top w:val="single" w:sz="4" w:space="0" w:color="000000"/>
              <w:left w:val="single" w:sz="4" w:space="0" w:color="000000"/>
              <w:bottom w:val="single" w:sz="4" w:space="0" w:color="000000"/>
            </w:tcBorders>
            <w:shd w:val="clear" w:color="auto" w:fill="auto"/>
          </w:tcPr>
          <w:p w14:paraId="70DB1A9F" w14:textId="77777777" w:rsidR="00F96F27" w:rsidRPr="001664C2" w:rsidRDefault="00F96F27" w:rsidP="00F96F2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94AC3" w14:textId="77777777" w:rsidR="00F96F27" w:rsidRPr="00F24F35" w:rsidRDefault="00F96F27" w:rsidP="00F96F27">
            <w:pPr>
              <w:pStyle w:val="TAL"/>
            </w:pPr>
            <w:r w:rsidRPr="00F24F35">
              <w:t>List that includes guidance in selecting from multiple transfer policies provided by underlying network. Possible values include</w:t>
            </w:r>
            <w:proofErr w:type="gramStart"/>
            <w:r w:rsidRPr="00F24F35">
              <w:t>:</w:t>
            </w:r>
            <w:r>
              <w:t xml:space="preserve"> </w:t>
            </w:r>
            <w:r w:rsidRPr="00F24F35">
              <w:t>”</w:t>
            </w:r>
            <w:r>
              <w:t>l</w:t>
            </w:r>
            <w:r w:rsidRPr="00F24F35">
              <w:t>owest</w:t>
            </w:r>
            <w:proofErr w:type="gramEnd"/>
            <w:r w:rsidRPr="00F24F35">
              <w:t xml:space="preserve"> cost”, “highest throughput given maximum cost of X”, etc.</w:t>
            </w:r>
          </w:p>
          <w:p w14:paraId="33D5DE34" w14:textId="77777777" w:rsidR="00F96F27" w:rsidRPr="001664C2" w:rsidRDefault="00F96F27" w:rsidP="00F96F27">
            <w:pPr>
              <w:pStyle w:val="TAL"/>
            </w:pPr>
            <w:r w:rsidRPr="00F24F35">
              <w:t xml:space="preserve">If not included, </w:t>
            </w:r>
            <w:r>
              <w:t xml:space="preserve">local and ASP-provided policies decide one </w:t>
            </w:r>
            <w:r w:rsidRPr="00F24F35">
              <w:t>among multiple transfer policies</w:t>
            </w:r>
            <w:r>
              <w:t>.</w:t>
            </w:r>
          </w:p>
        </w:tc>
      </w:tr>
      <w:tr w:rsidR="00F96F27" w:rsidRPr="001664C2" w:rsidDel="00F96F27" w14:paraId="1E8CDA3C" w14:textId="71DFE5C8" w:rsidTr="00166957">
        <w:trPr>
          <w:jc w:val="center"/>
          <w:del w:id="231" w:author="Ericsson 4" w:date="2024-09-25T23:03:00Z"/>
        </w:trPr>
        <w:tc>
          <w:tcPr>
            <w:tcW w:w="3011" w:type="dxa"/>
            <w:tcBorders>
              <w:top w:val="single" w:sz="4" w:space="0" w:color="000000"/>
              <w:left w:val="single" w:sz="4" w:space="0" w:color="000000"/>
              <w:bottom w:val="single" w:sz="4" w:space="0" w:color="000000"/>
            </w:tcBorders>
            <w:shd w:val="clear" w:color="auto" w:fill="auto"/>
          </w:tcPr>
          <w:p w14:paraId="37C4084B" w14:textId="7B5F8099" w:rsidR="00F96F27" w:rsidDel="00F96F27" w:rsidRDefault="00F96F27" w:rsidP="00F96F27">
            <w:pPr>
              <w:pStyle w:val="TAL"/>
              <w:rPr>
                <w:del w:id="232" w:author="Ericsson 4" w:date="2024-09-25T23:03:00Z"/>
              </w:rPr>
            </w:pPr>
            <w:del w:id="233" w:author="Ericsson 4" w:date="2024-09-25T23:03:00Z">
              <w:r w:rsidDel="00F96F27">
                <w:delText>Data volume</w:delText>
              </w:r>
            </w:del>
          </w:p>
        </w:tc>
        <w:tc>
          <w:tcPr>
            <w:tcW w:w="1309" w:type="dxa"/>
            <w:tcBorders>
              <w:top w:val="single" w:sz="4" w:space="0" w:color="000000"/>
              <w:left w:val="single" w:sz="4" w:space="0" w:color="000000"/>
              <w:bottom w:val="single" w:sz="4" w:space="0" w:color="000000"/>
            </w:tcBorders>
            <w:shd w:val="clear" w:color="auto" w:fill="auto"/>
          </w:tcPr>
          <w:p w14:paraId="767EF62A" w14:textId="285252D7" w:rsidR="00F96F27" w:rsidDel="00F96F27" w:rsidRDefault="00F96F27" w:rsidP="00F96F27">
            <w:pPr>
              <w:pStyle w:val="TAC"/>
              <w:rPr>
                <w:del w:id="234" w:author="Ericsson 4" w:date="2024-09-25T23:03:00Z"/>
              </w:rPr>
            </w:pPr>
            <w:del w:id="235" w:author="Ericsson 4" w:date="2024-09-25T23:03:00Z">
              <w:r w:rsidDel="00F96F2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6B00D" w14:textId="66AC0F9D" w:rsidR="00F96F27" w:rsidRPr="00F24F35" w:rsidDel="00F96F27" w:rsidRDefault="00F96F27" w:rsidP="00F96F27">
            <w:pPr>
              <w:pStyle w:val="TAL"/>
              <w:rPr>
                <w:del w:id="236" w:author="Ericsson 4" w:date="2024-09-25T23:03:00Z"/>
              </w:rPr>
            </w:pPr>
            <w:del w:id="237" w:author="Ericsson 4" w:date="2024-09-25T23:03:00Z">
              <w:r w:rsidRPr="009D1EB9" w:rsidDel="00F96F27">
                <w:delText xml:space="preserve">Identify of the data </w:delText>
              </w:r>
              <w:r w:rsidDel="00F96F27">
                <w:delText xml:space="preserve">size </w:delText>
              </w:r>
              <w:r w:rsidRPr="009D1EB9" w:rsidDel="00F96F27">
                <w:delText>to be stored</w:delText>
              </w:r>
              <w:r w:rsidDel="00F96F27">
                <w:delText>.</w:delText>
              </w:r>
            </w:del>
          </w:p>
        </w:tc>
      </w:tr>
      <w:tr w:rsidR="00F96F27" w:rsidRPr="001664C2" w14:paraId="4DE99682" w14:textId="77777777" w:rsidTr="001669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9CFED9" w14:textId="77777777" w:rsidR="00F96F27" w:rsidRDefault="00F96F27" w:rsidP="00F96F27">
            <w:pPr>
              <w:pStyle w:val="TAN"/>
              <w:rPr>
                <w:rFonts w:eastAsia="Malgun Gothic"/>
              </w:rPr>
            </w:pPr>
            <w:r>
              <w:t>NOTE:</w:t>
            </w:r>
            <w:r>
              <w:tab/>
              <w:t xml:space="preserve"> One of these IEs shall be present in the message.</w:t>
            </w:r>
          </w:p>
        </w:tc>
      </w:tr>
    </w:tbl>
    <w:p w14:paraId="153FE49A" w14:textId="77777777" w:rsidR="00555E7F" w:rsidRDefault="00555E7F" w:rsidP="00555E7F">
      <w:bookmarkStart w:id="238" w:name="_Toc146273321"/>
    </w:p>
    <w:p w14:paraId="4AD9B819" w14:textId="77777777" w:rsidR="00465132" w:rsidRPr="00AB1260" w:rsidRDefault="00465132" w:rsidP="0046513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39" w:name="_Toc170684347"/>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F31A696" w14:textId="77777777" w:rsidR="00555E7F" w:rsidRDefault="00555E7F" w:rsidP="00555E7F">
      <w:pPr>
        <w:pStyle w:val="Heading4"/>
      </w:pPr>
      <w:r>
        <w:t>9.11.3.2</w:t>
      </w:r>
      <w:r>
        <w:tab/>
      </w:r>
      <w:r w:rsidRPr="00CF01FA">
        <w:t xml:space="preserve">SEALDD </w:t>
      </w:r>
      <w:r>
        <w:t>B</w:t>
      </w:r>
      <w:r w:rsidRPr="00CF01FA">
        <w:t xml:space="preserve">ackground data transfer </w:t>
      </w:r>
      <w:r w:rsidRPr="000F47C0">
        <w:t xml:space="preserve">subscription </w:t>
      </w:r>
      <w:r>
        <w:t>response</w:t>
      </w:r>
      <w:bookmarkEnd w:id="238"/>
      <w:bookmarkEnd w:id="239"/>
    </w:p>
    <w:p w14:paraId="3ED09CA3" w14:textId="77777777" w:rsidR="00555E7F" w:rsidRDefault="00555E7F" w:rsidP="00555E7F">
      <w:r>
        <w:t>Table 9.11.3.2-1 describes the information flow from the SEALDD server to the VAL server.</w:t>
      </w:r>
    </w:p>
    <w:p w14:paraId="6415F261" w14:textId="77777777" w:rsidR="00555E7F" w:rsidRDefault="00555E7F" w:rsidP="00555E7F">
      <w:pPr>
        <w:pStyle w:val="TH"/>
        <w:rPr>
          <w:lang w:val="en-US"/>
        </w:rPr>
      </w:pPr>
      <w:r>
        <w:t>Table </w:t>
      </w:r>
      <w:r>
        <w:rPr>
          <w:lang w:eastAsia="zh-CN"/>
        </w:rPr>
        <w:t>9.11</w:t>
      </w:r>
      <w:r>
        <w:rPr>
          <w:lang w:val="en-US"/>
        </w:rPr>
        <w:t>.3</w:t>
      </w:r>
      <w:r>
        <w:t xml:space="preserve">.2-1: </w:t>
      </w:r>
      <w:r w:rsidRPr="00CF01FA">
        <w:t xml:space="preserve">SEALDD </w:t>
      </w:r>
      <w:r>
        <w:t>B</w:t>
      </w:r>
      <w:r w:rsidRPr="00CF01FA">
        <w:t xml:space="preserve">ackground data transfer </w:t>
      </w:r>
      <w:r w:rsidRPr="000F47C0">
        <w:t xml:space="preserve">subscription </w:t>
      </w:r>
      <w:r>
        <w:t>response</w:t>
      </w:r>
    </w:p>
    <w:tbl>
      <w:tblPr>
        <w:tblW w:w="8640" w:type="dxa"/>
        <w:jc w:val="center"/>
        <w:tblLayout w:type="fixed"/>
        <w:tblLook w:val="04A0" w:firstRow="1" w:lastRow="0" w:firstColumn="1" w:lastColumn="0" w:noHBand="0" w:noVBand="1"/>
      </w:tblPr>
      <w:tblGrid>
        <w:gridCol w:w="2880"/>
        <w:gridCol w:w="1440"/>
        <w:gridCol w:w="4320"/>
      </w:tblGrid>
      <w:tr w:rsidR="00555E7F" w:rsidRPr="001664C2" w14:paraId="2822CCCF" w14:textId="77777777" w:rsidTr="00166957">
        <w:trPr>
          <w:jc w:val="center"/>
        </w:trPr>
        <w:tc>
          <w:tcPr>
            <w:tcW w:w="2880" w:type="dxa"/>
            <w:tcBorders>
              <w:top w:val="single" w:sz="4" w:space="0" w:color="000000"/>
              <w:left w:val="single" w:sz="4" w:space="0" w:color="000000"/>
              <w:bottom w:val="single" w:sz="4" w:space="0" w:color="000000"/>
              <w:right w:val="nil"/>
            </w:tcBorders>
            <w:hideMark/>
          </w:tcPr>
          <w:p w14:paraId="390052EC" w14:textId="77777777" w:rsidR="00555E7F" w:rsidRPr="001664C2" w:rsidRDefault="00555E7F" w:rsidP="00166957">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C79FFD9" w14:textId="77777777" w:rsidR="00555E7F" w:rsidRPr="001664C2" w:rsidRDefault="00555E7F" w:rsidP="00166957">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59190C" w14:textId="77777777" w:rsidR="00555E7F" w:rsidRPr="001664C2" w:rsidRDefault="00555E7F" w:rsidP="00166957">
            <w:pPr>
              <w:pStyle w:val="TAH"/>
              <w:rPr>
                <w:lang w:val="en-US"/>
              </w:rPr>
            </w:pPr>
            <w:r w:rsidRPr="001664C2">
              <w:rPr>
                <w:lang w:val="en-US"/>
              </w:rPr>
              <w:t>Description</w:t>
            </w:r>
          </w:p>
        </w:tc>
      </w:tr>
      <w:tr w:rsidR="00555E7F" w:rsidRPr="001664C2" w14:paraId="3B865C0D" w14:textId="77777777" w:rsidTr="00166957">
        <w:trPr>
          <w:jc w:val="center"/>
        </w:trPr>
        <w:tc>
          <w:tcPr>
            <w:tcW w:w="2880" w:type="dxa"/>
            <w:tcBorders>
              <w:top w:val="single" w:sz="4" w:space="0" w:color="000000"/>
              <w:left w:val="single" w:sz="4" w:space="0" w:color="000000"/>
              <w:bottom w:val="single" w:sz="4" w:space="0" w:color="000000"/>
              <w:right w:val="nil"/>
            </w:tcBorders>
          </w:tcPr>
          <w:p w14:paraId="5A17E6CE" w14:textId="77777777" w:rsidR="00555E7F" w:rsidRPr="00CF01B3" w:rsidRDefault="00555E7F" w:rsidP="00166957">
            <w:pPr>
              <w:pStyle w:val="TAL"/>
            </w:pPr>
            <w:r w:rsidRPr="00CF01B3">
              <w:t>Result</w:t>
            </w:r>
          </w:p>
        </w:tc>
        <w:tc>
          <w:tcPr>
            <w:tcW w:w="1440" w:type="dxa"/>
            <w:tcBorders>
              <w:top w:val="single" w:sz="4" w:space="0" w:color="000000"/>
              <w:left w:val="single" w:sz="4" w:space="0" w:color="000000"/>
              <w:bottom w:val="single" w:sz="4" w:space="0" w:color="000000"/>
              <w:right w:val="nil"/>
            </w:tcBorders>
          </w:tcPr>
          <w:p w14:paraId="61FE6339" w14:textId="77777777" w:rsidR="00555E7F" w:rsidRPr="00CF01B3" w:rsidRDefault="00555E7F" w:rsidP="00166957">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77315B3E" w14:textId="77777777" w:rsidR="00555E7F" w:rsidRPr="001664C2" w:rsidRDefault="00555E7F" w:rsidP="00166957">
            <w:pPr>
              <w:pStyle w:val="TAL"/>
              <w:rPr>
                <w:lang w:val="en-US"/>
              </w:rPr>
            </w:pPr>
            <w:r w:rsidRPr="001664C2">
              <w:rPr>
                <w:lang w:val="en-US"/>
              </w:rPr>
              <w:t>The result indicates success or failure</w:t>
            </w:r>
            <w:r>
              <w:rPr>
                <w:lang w:val="en-US"/>
              </w:rPr>
              <w:t>.</w:t>
            </w:r>
          </w:p>
        </w:tc>
      </w:tr>
      <w:tr w:rsidR="00555E7F" w:rsidRPr="001664C2" w14:paraId="2AB1670A" w14:textId="77777777" w:rsidTr="00166957">
        <w:trPr>
          <w:jc w:val="center"/>
        </w:trPr>
        <w:tc>
          <w:tcPr>
            <w:tcW w:w="2880" w:type="dxa"/>
            <w:tcBorders>
              <w:top w:val="single" w:sz="4" w:space="0" w:color="000000"/>
              <w:left w:val="single" w:sz="4" w:space="0" w:color="000000"/>
              <w:bottom w:val="single" w:sz="4" w:space="0" w:color="000000"/>
              <w:right w:val="nil"/>
            </w:tcBorders>
          </w:tcPr>
          <w:p w14:paraId="2C862262" w14:textId="77777777" w:rsidR="00555E7F" w:rsidRPr="00CF01B3" w:rsidRDefault="00555E7F" w:rsidP="00166957">
            <w:pPr>
              <w:pStyle w:val="TAL"/>
            </w:pPr>
            <w:r>
              <w:t xml:space="preserve">subscription </w:t>
            </w:r>
            <w:r w:rsidRPr="00CF01B3">
              <w:t>identifier</w:t>
            </w:r>
          </w:p>
        </w:tc>
        <w:tc>
          <w:tcPr>
            <w:tcW w:w="1440" w:type="dxa"/>
            <w:tcBorders>
              <w:top w:val="single" w:sz="4" w:space="0" w:color="000000"/>
              <w:left w:val="single" w:sz="4" w:space="0" w:color="000000"/>
              <w:bottom w:val="single" w:sz="4" w:space="0" w:color="000000"/>
              <w:right w:val="nil"/>
            </w:tcBorders>
          </w:tcPr>
          <w:p w14:paraId="30E1E444" w14:textId="77777777" w:rsidR="00555E7F" w:rsidRPr="00CF01B3" w:rsidRDefault="00555E7F" w:rsidP="00166957">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64FED64C" w14:textId="77777777" w:rsidR="00555E7F" w:rsidRPr="002C5BAC" w:rsidRDefault="00555E7F" w:rsidP="00166957">
            <w:pPr>
              <w:pStyle w:val="TAL"/>
              <w:rPr>
                <w:lang w:val="en-US"/>
              </w:rPr>
            </w:pPr>
            <w:r>
              <w:rPr>
                <w:lang w:val="en-US"/>
              </w:rPr>
              <w:t xml:space="preserve">Indicates the Background data transfer </w:t>
            </w:r>
            <w:r>
              <w:rPr>
                <w:lang w:val="en-US" w:eastAsia="zh-CN"/>
              </w:rPr>
              <w:t xml:space="preserve">subscription </w:t>
            </w:r>
            <w:r>
              <w:rPr>
                <w:lang w:val="en-US"/>
              </w:rPr>
              <w:t>identifier</w:t>
            </w:r>
            <w:r w:rsidRPr="002C5BAC">
              <w:rPr>
                <w:lang w:val="en-US"/>
              </w:rPr>
              <w:t>.</w:t>
            </w:r>
          </w:p>
          <w:p w14:paraId="1F701A65" w14:textId="77777777" w:rsidR="00555E7F" w:rsidRDefault="00555E7F" w:rsidP="00166957">
            <w:pPr>
              <w:pStyle w:val="TAL"/>
              <w:rPr>
                <w:rFonts w:eastAsia="Malgun Gothic"/>
              </w:rPr>
            </w:pPr>
            <w:r w:rsidRPr="002C5BAC">
              <w:rPr>
                <w:lang w:val="en-US"/>
              </w:rPr>
              <w:t>Applicable for successful result.</w:t>
            </w:r>
          </w:p>
        </w:tc>
      </w:tr>
      <w:tr w:rsidR="00555E7F" w:rsidRPr="001664C2" w14:paraId="7F8F7027" w14:textId="77777777" w:rsidTr="00166957">
        <w:trPr>
          <w:jc w:val="center"/>
        </w:trPr>
        <w:tc>
          <w:tcPr>
            <w:tcW w:w="2880" w:type="dxa"/>
            <w:tcBorders>
              <w:top w:val="single" w:sz="4" w:space="0" w:color="000000"/>
              <w:left w:val="single" w:sz="4" w:space="0" w:color="000000"/>
              <w:bottom w:val="single" w:sz="4" w:space="0" w:color="000000"/>
              <w:right w:val="nil"/>
            </w:tcBorders>
          </w:tcPr>
          <w:p w14:paraId="72CAB602" w14:textId="77777777" w:rsidR="00555E7F" w:rsidRPr="00CF01B3" w:rsidRDefault="00555E7F" w:rsidP="00166957">
            <w:pPr>
              <w:pStyle w:val="TAL"/>
            </w:pPr>
            <w:r w:rsidRPr="00CF01B3">
              <w:t>Granted time window</w:t>
            </w:r>
          </w:p>
        </w:tc>
        <w:tc>
          <w:tcPr>
            <w:tcW w:w="1440" w:type="dxa"/>
            <w:tcBorders>
              <w:top w:val="single" w:sz="4" w:space="0" w:color="000000"/>
              <w:left w:val="single" w:sz="4" w:space="0" w:color="000000"/>
              <w:bottom w:val="single" w:sz="4" w:space="0" w:color="000000"/>
              <w:right w:val="nil"/>
            </w:tcBorders>
          </w:tcPr>
          <w:p w14:paraId="65B56096" w14:textId="77777777" w:rsidR="00555E7F" w:rsidRPr="00CF01B3" w:rsidRDefault="00555E7F" w:rsidP="00166957">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7A47500D" w14:textId="258E5730" w:rsidR="00555E7F" w:rsidRPr="002C5BAC" w:rsidRDefault="00555E7F" w:rsidP="00166957">
            <w:pPr>
              <w:pStyle w:val="TAL"/>
              <w:rPr>
                <w:rFonts w:eastAsia="Malgun Gothic"/>
              </w:rPr>
            </w:pPr>
            <w:r>
              <w:rPr>
                <w:rFonts w:eastAsia="Malgun Gothic"/>
              </w:rPr>
              <w:t>Granted time window for the background data transfer</w:t>
            </w:r>
            <w:del w:id="240" w:author="Ericsson 4" w:date="2024-09-25T22:56:00Z">
              <w:r w:rsidDel="00AB0C01">
                <w:rPr>
                  <w:rFonts w:eastAsia="Malgun Gothic"/>
                </w:rPr>
                <w:delText xml:space="preserve"> when sending in UL direction</w:delText>
              </w:r>
            </w:del>
            <w:r>
              <w:rPr>
                <w:rFonts w:eastAsia="Malgun Gothic"/>
              </w:rPr>
              <w:t>.</w:t>
            </w:r>
          </w:p>
          <w:p w14:paraId="1CD702B4" w14:textId="77777777" w:rsidR="00555E7F" w:rsidRDefault="00555E7F" w:rsidP="00166957">
            <w:pPr>
              <w:pStyle w:val="TAL"/>
              <w:rPr>
                <w:lang w:val="en-US"/>
              </w:rPr>
            </w:pPr>
            <w:r w:rsidRPr="002C5BAC">
              <w:rPr>
                <w:rFonts w:eastAsia="Malgun Gothic"/>
              </w:rPr>
              <w:t>Applicable for successful result.</w:t>
            </w:r>
          </w:p>
        </w:tc>
      </w:tr>
    </w:tbl>
    <w:p w14:paraId="3CCE9449" w14:textId="77777777" w:rsidR="00555E7F" w:rsidRDefault="00555E7F" w:rsidP="00555E7F"/>
    <w:p w14:paraId="6A371230" w14:textId="77777777" w:rsidR="00465132" w:rsidRPr="00F96CF7" w:rsidRDefault="00465132" w:rsidP="00465132">
      <w:pPr>
        <w:rPr>
          <w:lang w:eastAsia="zh-CN"/>
        </w:rPr>
      </w:pPr>
      <w:bookmarkStart w:id="241" w:name="_Toc170684348"/>
    </w:p>
    <w:p w14:paraId="5DC1BA11" w14:textId="77777777" w:rsidR="00465132" w:rsidRPr="00AB1260" w:rsidRDefault="00465132">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Change w:id="242" w:author="Ericsson r0" w:date="2024-10-02T20:59:00Z">
          <w:pPr>
            <w:pBdr>
              <w:top w:val="single" w:sz="4" w:space="1" w:color="auto"/>
              <w:left w:val="single" w:sz="4" w:space="4" w:color="auto"/>
              <w:bottom w:val="single" w:sz="4" w:space="1" w:color="auto"/>
              <w:right w:val="single" w:sz="4" w:space="4" w:color="auto"/>
            </w:pBdr>
            <w:tabs>
              <w:tab w:val="center" w:pos="4819"/>
              <w:tab w:val="right" w:pos="9639"/>
            </w:tabs>
          </w:pPr>
        </w:pPrChange>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1B81C5" w14:textId="77777777" w:rsidR="00555E7F" w:rsidRDefault="00555E7F" w:rsidP="00555E7F">
      <w:pPr>
        <w:pStyle w:val="Heading4"/>
      </w:pPr>
      <w:r>
        <w:lastRenderedPageBreak/>
        <w:t>9.11.3.3</w:t>
      </w:r>
      <w:r>
        <w:tab/>
      </w:r>
      <w:r w:rsidRPr="00CF01FA">
        <w:t xml:space="preserve">SEALDD </w:t>
      </w:r>
      <w:r>
        <w:t>B</w:t>
      </w:r>
      <w:r w:rsidRPr="00CF01FA">
        <w:t xml:space="preserve">ackground data transfer </w:t>
      </w:r>
      <w:r>
        <w:t>notification</w:t>
      </w:r>
      <w:bookmarkEnd w:id="241"/>
    </w:p>
    <w:p w14:paraId="264E46D3" w14:textId="77777777" w:rsidR="00555E7F" w:rsidRDefault="00555E7F" w:rsidP="00555E7F">
      <w:r>
        <w:t>Table 9.11.3.2-1 describes the information flow from the SEALDD server to the VAL server.</w:t>
      </w:r>
    </w:p>
    <w:p w14:paraId="23FFC17B" w14:textId="77777777" w:rsidR="00555E7F" w:rsidRDefault="00555E7F" w:rsidP="00555E7F">
      <w:pPr>
        <w:pStyle w:val="TH"/>
        <w:rPr>
          <w:lang w:val="en-US"/>
        </w:rPr>
      </w:pPr>
      <w:r>
        <w:t>Table </w:t>
      </w:r>
      <w:r>
        <w:rPr>
          <w:lang w:eastAsia="zh-CN"/>
        </w:rPr>
        <w:t>9.11</w:t>
      </w:r>
      <w:r>
        <w:rPr>
          <w:lang w:val="en-US"/>
        </w:rPr>
        <w:t>.3</w:t>
      </w:r>
      <w:r>
        <w:t xml:space="preserve">.3-1: </w:t>
      </w:r>
      <w:r w:rsidRPr="00CF01FA">
        <w:t xml:space="preserve">SEALDD </w:t>
      </w:r>
      <w:r>
        <w:t>B</w:t>
      </w:r>
      <w:r w:rsidRPr="00CF01FA">
        <w:t xml:space="preserve">ackground data transfer </w:t>
      </w:r>
      <w:r>
        <w:t>notification</w:t>
      </w:r>
    </w:p>
    <w:tbl>
      <w:tblPr>
        <w:tblW w:w="8640" w:type="dxa"/>
        <w:jc w:val="center"/>
        <w:tblLayout w:type="fixed"/>
        <w:tblLook w:val="04A0" w:firstRow="1" w:lastRow="0" w:firstColumn="1" w:lastColumn="0" w:noHBand="0" w:noVBand="1"/>
      </w:tblPr>
      <w:tblGrid>
        <w:gridCol w:w="2880"/>
        <w:gridCol w:w="1440"/>
        <w:gridCol w:w="4320"/>
      </w:tblGrid>
      <w:tr w:rsidR="00555E7F" w:rsidRPr="001664C2" w14:paraId="0E5C9549" w14:textId="77777777" w:rsidTr="00166957">
        <w:trPr>
          <w:jc w:val="center"/>
        </w:trPr>
        <w:tc>
          <w:tcPr>
            <w:tcW w:w="2880" w:type="dxa"/>
            <w:tcBorders>
              <w:top w:val="single" w:sz="4" w:space="0" w:color="000000"/>
              <w:left w:val="single" w:sz="4" w:space="0" w:color="000000"/>
              <w:bottom w:val="single" w:sz="4" w:space="0" w:color="000000"/>
              <w:right w:val="nil"/>
            </w:tcBorders>
            <w:hideMark/>
          </w:tcPr>
          <w:p w14:paraId="25AE4156" w14:textId="77777777" w:rsidR="00555E7F" w:rsidRPr="001664C2" w:rsidRDefault="00555E7F" w:rsidP="00166957">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90D35D1" w14:textId="77777777" w:rsidR="00555E7F" w:rsidRPr="001664C2" w:rsidRDefault="00555E7F" w:rsidP="00166957">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AD667E4" w14:textId="77777777" w:rsidR="00555E7F" w:rsidRPr="001664C2" w:rsidRDefault="00555E7F" w:rsidP="00166957">
            <w:pPr>
              <w:pStyle w:val="TAH"/>
              <w:rPr>
                <w:lang w:val="en-US"/>
              </w:rPr>
            </w:pPr>
            <w:r w:rsidRPr="001664C2">
              <w:rPr>
                <w:lang w:val="en-US"/>
              </w:rPr>
              <w:t>Description</w:t>
            </w:r>
          </w:p>
        </w:tc>
      </w:tr>
      <w:tr w:rsidR="00555E7F" w:rsidRPr="001664C2" w14:paraId="604BE9BD" w14:textId="77777777" w:rsidTr="00166957">
        <w:trPr>
          <w:jc w:val="center"/>
        </w:trPr>
        <w:tc>
          <w:tcPr>
            <w:tcW w:w="2880" w:type="dxa"/>
            <w:tcBorders>
              <w:top w:val="single" w:sz="4" w:space="0" w:color="000000"/>
              <w:left w:val="single" w:sz="4" w:space="0" w:color="000000"/>
              <w:bottom w:val="single" w:sz="4" w:space="0" w:color="000000"/>
              <w:right w:val="nil"/>
            </w:tcBorders>
          </w:tcPr>
          <w:p w14:paraId="10D7C3F3" w14:textId="77777777" w:rsidR="00555E7F" w:rsidRPr="001664C2" w:rsidRDefault="00555E7F" w:rsidP="00166957">
            <w:pPr>
              <w:pStyle w:val="TAL"/>
              <w:rPr>
                <w:lang w:val="en-US" w:eastAsia="zh-CN"/>
              </w:rPr>
            </w:pPr>
            <w:r>
              <w:rPr>
                <w:lang w:val="en-US" w:eastAsia="zh-CN"/>
              </w:rPr>
              <w:t>subscription identifier</w:t>
            </w:r>
          </w:p>
        </w:tc>
        <w:tc>
          <w:tcPr>
            <w:tcW w:w="1440" w:type="dxa"/>
            <w:tcBorders>
              <w:top w:val="single" w:sz="4" w:space="0" w:color="000000"/>
              <w:left w:val="single" w:sz="4" w:space="0" w:color="000000"/>
              <w:bottom w:val="single" w:sz="4" w:space="0" w:color="000000"/>
              <w:right w:val="nil"/>
            </w:tcBorders>
          </w:tcPr>
          <w:p w14:paraId="4084FE1F" w14:textId="77777777" w:rsidR="00555E7F" w:rsidRPr="00CF01B3" w:rsidRDefault="00555E7F" w:rsidP="00166957">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4915B19F" w14:textId="77777777" w:rsidR="00555E7F" w:rsidRPr="001664C2" w:rsidRDefault="00555E7F" w:rsidP="00166957">
            <w:pPr>
              <w:pStyle w:val="TAL"/>
              <w:rPr>
                <w:lang w:val="en-US"/>
              </w:rPr>
            </w:pPr>
            <w:r>
              <w:rPr>
                <w:lang w:val="en-US"/>
              </w:rPr>
              <w:t xml:space="preserve">Indicates the Background data transfer </w:t>
            </w:r>
            <w:r>
              <w:rPr>
                <w:lang w:val="en-US" w:eastAsia="zh-CN"/>
              </w:rPr>
              <w:t xml:space="preserve">subscription </w:t>
            </w:r>
            <w:r>
              <w:rPr>
                <w:lang w:val="en-US"/>
              </w:rPr>
              <w:t>identifier</w:t>
            </w:r>
          </w:p>
        </w:tc>
      </w:tr>
      <w:tr w:rsidR="00555E7F" w:rsidRPr="001664C2" w14:paraId="0D129267" w14:textId="77777777" w:rsidTr="00166957">
        <w:trPr>
          <w:jc w:val="center"/>
        </w:trPr>
        <w:tc>
          <w:tcPr>
            <w:tcW w:w="2880" w:type="dxa"/>
            <w:tcBorders>
              <w:top w:val="single" w:sz="4" w:space="0" w:color="000000"/>
              <w:left w:val="single" w:sz="4" w:space="0" w:color="000000"/>
              <w:bottom w:val="single" w:sz="4" w:space="0" w:color="000000"/>
              <w:right w:val="nil"/>
            </w:tcBorders>
          </w:tcPr>
          <w:p w14:paraId="5B52F4B7" w14:textId="77777777" w:rsidR="00555E7F" w:rsidRDefault="00555E7F" w:rsidP="00166957">
            <w:pPr>
              <w:pStyle w:val="TAL"/>
              <w:rPr>
                <w:lang w:val="en-US" w:eastAsia="zh-CN"/>
              </w:rPr>
            </w:pPr>
            <w:r w:rsidRPr="00DD18D0">
              <w:t>List of VAL UE IDs</w:t>
            </w:r>
          </w:p>
        </w:tc>
        <w:tc>
          <w:tcPr>
            <w:tcW w:w="1440" w:type="dxa"/>
            <w:tcBorders>
              <w:top w:val="single" w:sz="4" w:space="0" w:color="000000"/>
              <w:left w:val="single" w:sz="4" w:space="0" w:color="000000"/>
              <w:bottom w:val="single" w:sz="4" w:space="0" w:color="000000"/>
              <w:right w:val="nil"/>
            </w:tcBorders>
          </w:tcPr>
          <w:p w14:paraId="1882F064" w14:textId="77777777" w:rsidR="00555E7F" w:rsidRPr="00CF01B3" w:rsidRDefault="00555E7F" w:rsidP="0016695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24CF2FC" w14:textId="77777777" w:rsidR="00555E7F" w:rsidRDefault="00555E7F" w:rsidP="00166957">
            <w:pPr>
              <w:pStyle w:val="TAL"/>
              <w:rPr>
                <w:lang w:val="en-US"/>
              </w:rPr>
            </w:pPr>
            <w:r w:rsidRPr="00DC7F0C">
              <w:rPr>
                <w:lang w:val="en-US"/>
              </w:rPr>
              <w:t>List of VAL UE IDs</w:t>
            </w:r>
            <w:r>
              <w:rPr>
                <w:lang w:val="en-US"/>
              </w:rPr>
              <w:t xml:space="preserve"> or VAL group ID.</w:t>
            </w:r>
          </w:p>
        </w:tc>
      </w:tr>
      <w:tr w:rsidR="00555E7F" w:rsidRPr="001664C2" w14:paraId="7BC1F72B" w14:textId="77777777" w:rsidTr="00166957">
        <w:trPr>
          <w:jc w:val="center"/>
        </w:trPr>
        <w:tc>
          <w:tcPr>
            <w:tcW w:w="2880" w:type="dxa"/>
            <w:tcBorders>
              <w:top w:val="single" w:sz="4" w:space="0" w:color="000000"/>
              <w:left w:val="single" w:sz="4" w:space="0" w:color="000000"/>
              <w:bottom w:val="single" w:sz="4" w:space="0" w:color="000000"/>
              <w:right w:val="nil"/>
            </w:tcBorders>
          </w:tcPr>
          <w:p w14:paraId="1C873FC7" w14:textId="77777777" w:rsidR="00555E7F" w:rsidRDefault="00555E7F" w:rsidP="00166957">
            <w:pPr>
              <w:pStyle w:val="TAL"/>
              <w:rPr>
                <w:lang w:val="en-US" w:eastAsia="zh-CN"/>
              </w:rPr>
            </w:pPr>
            <w:r>
              <w:rPr>
                <w:lang w:val="en-US" w:eastAsia="zh-CN"/>
              </w:rPr>
              <w:t>Executed time window</w:t>
            </w:r>
            <w:del w:id="243" w:author="Ericsson 4" w:date="2024-09-25T22:18:00Z">
              <w:r w:rsidDel="00870F9C">
                <w:rPr>
                  <w:lang w:val="en-US" w:eastAsia="zh-CN"/>
                </w:rPr>
                <w:delText>s</w:delText>
              </w:r>
            </w:del>
          </w:p>
        </w:tc>
        <w:tc>
          <w:tcPr>
            <w:tcW w:w="1440" w:type="dxa"/>
            <w:tcBorders>
              <w:top w:val="single" w:sz="4" w:space="0" w:color="000000"/>
              <w:left w:val="single" w:sz="4" w:space="0" w:color="000000"/>
              <w:bottom w:val="single" w:sz="4" w:space="0" w:color="000000"/>
              <w:right w:val="nil"/>
            </w:tcBorders>
          </w:tcPr>
          <w:p w14:paraId="0BA67E47" w14:textId="77777777" w:rsidR="00555E7F" w:rsidRPr="00CF01B3" w:rsidRDefault="00555E7F" w:rsidP="0016695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D471A20" w14:textId="77777777" w:rsidR="00555E7F" w:rsidRDefault="00555E7F" w:rsidP="00166957">
            <w:pPr>
              <w:pStyle w:val="TAL"/>
              <w:rPr>
                <w:lang w:val="en-US"/>
              </w:rPr>
            </w:pPr>
            <w:r>
              <w:rPr>
                <w:lang w:val="en-US"/>
              </w:rPr>
              <w:t xml:space="preserve">The actual time window the BDT data was transferred. </w:t>
            </w:r>
          </w:p>
        </w:tc>
      </w:tr>
      <w:tr w:rsidR="00EE426A" w:rsidRPr="001664C2" w14:paraId="23A369BC" w14:textId="77777777" w:rsidTr="00166957">
        <w:trPr>
          <w:jc w:val="center"/>
          <w:ins w:id="244" w:author="Ericsson 4" w:date="2024-09-25T22:19:00Z"/>
        </w:trPr>
        <w:tc>
          <w:tcPr>
            <w:tcW w:w="2880" w:type="dxa"/>
            <w:tcBorders>
              <w:top w:val="single" w:sz="4" w:space="0" w:color="000000"/>
              <w:left w:val="single" w:sz="4" w:space="0" w:color="000000"/>
              <w:bottom w:val="single" w:sz="4" w:space="0" w:color="000000"/>
              <w:right w:val="nil"/>
            </w:tcBorders>
          </w:tcPr>
          <w:p w14:paraId="4B5E644B" w14:textId="5800D3B2" w:rsidR="00EE426A" w:rsidRDefault="00EE426A" w:rsidP="00EE426A">
            <w:pPr>
              <w:pStyle w:val="TAL"/>
              <w:rPr>
                <w:ins w:id="245" w:author="Ericsson 4" w:date="2024-09-25T22:19:00Z"/>
                <w:lang w:val="en-US" w:eastAsia="zh-CN"/>
              </w:rPr>
            </w:pPr>
            <w:ins w:id="246" w:author="Ericsson 4" w:date="2024-09-25T22:19:00Z">
              <w:r>
                <w:rPr>
                  <w:lang w:val="en-US" w:eastAsia="zh-CN"/>
                </w:rPr>
                <w:t>Granted time window</w:t>
              </w:r>
            </w:ins>
          </w:p>
        </w:tc>
        <w:tc>
          <w:tcPr>
            <w:tcW w:w="1440" w:type="dxa"/>
            <w:tcBorders>
              <w:top w:val="single" w:sz="4" w:space="0" w:color="000000"/>
              <w:left w:val="single" w:sz="4" w:space="0" w:color="000000"/>
              <w:bottom w:val="single" w:sz="4" w:space="0" w:color="000000"/>
              <w:right w:val="nil"/>
            </w:tcBorders>
          </w:tcPr>
          <w:p w14:paraId="7F3A5FC4" w14:textId="6FA3C918" w:rsidR="00EE426A" w:rsidRDefault="00EE426A" w:rsidP="00EE426A">
            <w:pPr>
              <w:pStyle w:val="TAC"/>
              <w:rPr>
                <w:ins w:id="247" w:author="Ericsson 4" w:date="2024-09-25T22:19:00Z"/>
              </w:rPr>
            </w:pPr>
            <w:ins w:id="248" w:author="Ericsson 4" w:date="2024-09-25T22:23:00Z">
              <w:r>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tcPr>
          <w:p w14:paraId="7D78F030" w14:textId="06AB3064" w:rsidR="00EE426A" w:rsidRDefault="00B72D2D" w:rsidP="00EE426A">
            <w:pPr>
              <w:pStyle w:val="TAL"/>
              <w:rPr>
                <w:ins w:id="249" w:author="Ericsson 4" w:date="2024-09-25T22:19:00Z"/>
                <w:lang w:val="en-US"/>
              </w:rPr>
            </w:pPr>
            <w:ins w:id="250" w:author="Ericsson r0" w:date="2024-10-02T20:55:00Z">
              <w:r>
                <w:rPr>
                  <w:rFonts w:eastAsia="Malgun Gothic"/>
                </w:rPr>
                <w:t xml:space="preserve">If BDT renegotiation takes place, and the previously provided granted time window changed, </w:t>
              </w:r>
              <w:r w:rsidR="00B8061C">
                <w:rPr>
                  <w:rFonts w:eastAsia="Malgun Gothic"/>
                </w:rPr>
                <w:t xml:space="preserve">the </w:t>
              </w:r>
            </w:ins>
            <w:ins w:id="251" w:author="Ericsson r0" w:date="2024-10-02T20:56:00Z">
              <w:r w:rsidR="00B8061C">
                <w:rPr>
                  <w:rFonts w:eastAsia="Malgun Gothic"/>
                </w:rPr>
                <w:t>current g</w:t>
              </w:r>
            </w:ins>
            <w:ins w:id="252" w:author="Ericsson 4" w:date="2024-09-25T22:23:00Z">
              <w:r w:rsidR="00EE426A">
                <w:rPr>
                  <w:rFonts w:eastAsia="Malgun Gothic"/>
                </w:rPr>
                <w:t>ranted time window for the background data transfer.</w:t>
              </w:r>
            </w:ins>
          </w:p>
        </w:tc>
      </w:tr>
      <w:tr w:rsidR="00555E7F" w:rsidRPr="001664C2" w14:paraId="591629DA" w14:textId="77777777" w:rsidTr="00166957">
        <w:trPr>
          <w:jc w:val="center"/>
        </w:trPr>
        <w:tc>
          <w:tcPr>
            <w:tcW w:w="2880" w:type="dxa"/>
            <w:tcBorders>
              <w:top w:val="single" w:sz="4" w:space="0" w:color="000000"/>
              <w:left w:val="single" w:sz="4" w:space="0" w:color="000000"/>
              <w:bottom w:val="single" w:sz="4" w:space="0" w:color="000000"/>
              <w:right w:val="nil"/>
            </w:tcBorders>
          </w:tcPr>
          <w:p w14:paraId="5B3419A4" w14:textId="77777777" w:rsidR="00555E7F" w:rsidRDefault="00555E7F" w:rsidP="00166957">
            <w:pPr>
              <w:pStyle w:val="TAL"/>
              <w:rPr>
                <w:rFonts w:eastAsia="Malgun Gothic"/>
              </w:rPr>
            </w:pPr>
            <w:r>
              <w:rPr>
                <w:rFonts w:eastAsia="Malgun Gothic"/>
              </w:rPr>
              <w:t>BDT transmission quality</w:t>
            </w:r>
          </w:p>
        </w:tc>
        <w:tc>
          <w:tcPr>
            <w:tcW w:w="1440" w:type="dxa"/>
            <w:tcBorders>
              <w:top w:val="single" w:sz="4" w:space="0" w:color="000000"/>
              <w:left w:val="single" w:sz="4" w:space="0" w:color="000000"/>
              <w:bottom w:val="single" w:sz="4" w:space="0" w:color="000000"/>
              <w:right w:val="nil"/>
            </w:tcBorders>
          </w:tcPr>
          <w:p w14:paraId="78C88D81" w14:textId="77777777" w:rsidR="00555E7F" w:rsidRPr="00CF01B3" w:rsidRDefault="00555E7F" w:rsidP="00166957">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40E98167" w14:textId="77777777" w:rsidR="00555E7F" w:rsidRDefault="00555E7F" w:rsidP="00166957">
            <w:pPr>
              <w:pStyle w:val="TAL"/>
              <w:rPr>
                <w:rFonts w:eastAsia="Malgun Gothic"/>
              </w:rPr>
            </w:pPr>
            <w:r>
              <w:rPr>
                <w:rFonts w:eastAsia="Malgun Gothic"/>
              </w:rPr>
              <w:t xml:space="preserve">Indicates the transmission quality (e.g., </w:t>
            </w:r>
            <w:proofErr w:type="spellStart"/>
            <w:r>
              <w:rPr>
                <w:rFonts w:eastAsia="Malgun Gothic"/>
              </w:rPr>
              <w:t>QoE</w:t>
            </w:r>
            <w:proofErr w:type="spellEnd"/>
            <w:r>
              <w:rPr>
                <w:rFonts w:eastAsia="Malgun Gothic"/>
              </w:rPr>
              <w:t>) when transferring the BDT data between SEALDD client and SEALDD server.</w:t>
            </w:r>
          </w:p>
        </w:tc>
      </w:tr>
    </w:tbl>
    <w:p w14:paraId="42507D71" w14:textId="77777777" w:rsidR="00555E7F" w:rsidRDefault="00555E7F" w:rsidP="00555E7F"/>
    <w:p w14:paraId="3796672B" w14:textId="77777777" w:rsidR="00465132" w:rsidRPr="00AB1260" w:rsidRDefault="00465132" w:rsidP="0046513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53" w:name="_Toc170684349"/>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4E92B73" w14:textId="77777777" w:rsidR="00555E7F" w:rsidRDefault="00555E7F" w:rsidP="00555E7F">
      <w:pPr>
        <w:pStyle w:val="Heading4"/>
      </w:pPr>
      <w:r>
        <w:t>9.11.3.4</w:t>
      </w:r>
      <w:r>
        <w:tab/>
      </w:r>
      <w:r w:rsidRPr="0076625A">
        <w:t>SEALDD Background data transfer update</w:t>
      </w:r>
      <w:r>
        <w:t xml:space="preserve"> </w:t>
      </w:r>
      <w:r w:rsidRPr="000F47C0">
        <w:t xml:space="preserve">subscription </w:t>
      </w:r>
      <w:r>
        <w:t>request</w:t>
      </w:r>
      <w:bookmarkEnd w:id="253"/>
    </w:p>
    <w:p w14:paraId="203494A0" w14:textId="77777777" w:rsidR="00555E7F" w:rsidRDefault="00555E7F" w:rsidP="00555E7F">
      <w:pPr>
        <w:rPr>
          <w:lang w:eastAsia="zh-CN"/>
        </w:rPr>
      </w:pPr>
      <w:r>
        <w:rPr>
          <w:lang w:eastAsia="zh-CN"/>
        </w:rPr>
        <w:t xml:space="preserve">Table 9.11.3.4-1 describes the information flow from the VAL server to the SEALDD server for sending the SEALDD background data transfer update </w:t>
      </w:r>
      <w:r w:rsidRPr="000F47C0">
        <w:rPr>
          <w:lang w:eastAsia="zh-CN"/>
        </w:rPr>
        <w:t xml:space="preserve">subscription </w:t>
      </w:r>
      <w:r>
        <w:rPr>
          <w:lang w:eastAsia="zh-CN"/>
        </w:rPr>
        <w:t>request.</w:t>
      </w:r>
    </w:p>
    <w:p w14:paraId="1C367A4C" w14:textId="77777777" w:rsidR="00555E7F" w:rsidRPr="00713BAA" w:rsidRDefault="00555E7F" w:rsidP="00555E7F">
      <w:pPr>
        <w:pStyle w:val="TH"/>
        <w:rPr>
          <w:lang w:val="en-US"/>
        </w:rPr>
      </w:pPr>
      <w:r>
        <w:t>Table </w:t>
      </w:r>
      <w:r>
        <w:rPr>
          <w:lang w:eastAsia="zh-CN"/>
        </w:rPr>
        <w:t>9.11</w:t>
      </w:r>
      <w:r>
        <w:rPr>
          <w:lang w:val="en-US"/>
        </w:rPr>
        <w:t>.3</w:t>
      </w:r>
      <w:r>
        <w:t xml:space="preserve">.4-1: </w:t>
      </w:r>
      <w:r w:rsidRPr="0076625A">
        <w:t xml:space="preserve">SEALDD Background data transfer update </w:t>
      </w:r>
      <w:r w:rsidRPr="000F47C0">
        <w:t xml:space="preserve">subscription </w:t>
      </w:r>
      <w:r>
        <w:t>request</w:t>
      </w:r>
    </w:p>
    <w:tbl>
      <w:tblPr>
        <w:tblW w:w="8640" w:type="dxa"/>
        <w:jc w:val="center"/>
        <w:tblLayout w:type="fixed"/>
        <w:tblLook w:val="0000" w:firstRow="0" w:lastRow="0" w:firstColumn="0" w:lastColumn="0" w:noHBand="0" w:noVBand="0"/>
      </w:tblPr>
      <w:tblGrid>
        <w:gridCol w:w="3011"/>
        <w:gridCol w:w="1309"/>
        <w:gridCol w:w="4320"/>
      </w:tblGrid>
      <w:tr w:rsidR="00555E7F" w:rsidRPr="0083707B" w14:paraId="01A07A1A"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70FE639D" w14:textId="77777777" w:rsidR="00555E7F" w:rsidRPr="00713BAA" w:rsidRDefault="00555E7F" w:rsidP="00166957">
            <w:pPr>
              <w:pStyle w:val="TAH"/>
            </w:pPr>
            <w:r w:rsidRPr="00713BAA">
              <w:t>Information element</w:t>
            </w:r>
          </w:p>
        </w:tc>
        <w:tc>
          <w:tcPr>
            <w:tcW w:w="1309" w:type="dxa"/>
            <w:tcBorders>
              <w:top w:val="single" w:sz="4" w:space="0" w:color="000000"/>
              <w:left w:val="single" w:sz="4" w:space="0" w:color="000000"/>
              <w:bottom w:val="single" w:sz="4" w:space="0" w:color="000000"/>
            </w:tcBorders>
            <w:shd w:val="clear" w:color="auto" w:fill="auto"/>
          </w:tcPr>
          <w:p w14:paraId="6A406C1A" w14:textId="77777777" w:rsidR="00555E7F" w:rsidRPr="00713BAA" w:rsidRDefault="00555E7F" w:rsidP="00166957">
            <w:pPr>
              <w:pStyle w:val="TAH"/>
            </w:pPr>
            <w:r w:rsidRPr="00713BA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801B34" w14:textId="77777777" w:rsidR="00555E7F" w:rsidRPr="00713BAA" w:rsidRDefault="00555E7F" w:rsidP="00166957">
            <w:pPr>
              <w:pStyle w:val="TAH"/>
            </w:pPr>
            <w:r w:rsidRPr="00713BAA">
              <w:t>Description</w:t>
            </w:r>
          </w:p>
        </w:tc>
      </w:tr>
      <w:tr w:rsidR="00555E7F" w:rsidRPr="001664C2" w14:paraId="14E397E0"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0478F39E" w14:textId="77777777" w:rsidR="00555E7F" w:rsidRPr="001664C2" w:rsidRDefault="00555E7F" w:rsidP="00166957">
            <w:pPr>
              <w:pStyle w:val="TAL"/>
            </w:pPr>
            <w:bookmarkStart w:id="254" w:name="_Hlk155710307"/>
            <w:r>
              <w:rPr>
                <w:lang w:val="en-US" w:eastAsia="zh-CN"/>
              </w:rPr>
              <w:t xml:space="preserve">subscription </w:t>
            </w:r>
            <w:r w:rsidRPr="004D6190">
              <w:t>identifier</w:t>
            </w:r>
          </w:p>
        </w:tc>
        <w:tc>
          <w:tcPr>
            <w:tcW w:w="1309" w:type="dxa"/>
            <w:tcBorders>
              <w:top w:val="single" w:sz="4" w:space="0" w:color="000000"/>
              <w:left w:val="single" w:sz="4" w:space="0" w:color="000000"/>
              <w:bottom w:val="single" w:sz="4" w:space="0" w:color="000000"/>
            </w:tcBorders>
            <w:shd w:val="clear" w:color="auto" w:fill="auto"/>
          </w:tcPr>
          <w:p w14:paraId="2F26A268" w14:textId="77777777" w:rsidR="00555E7F" w:rsidRPr="00DB78B2" w:rsidRDefault="00555E7F" w:rsidP="00166957">
            <w:pPr>
              <w:pStyle w:val="TAC"/>
              <w:rPr>
                <w:rFonts w:ascii="Times New Roman" w:hAnsi="Times New Roman"/>
                <w:sz w:val="20"/>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3142FB" w14:textId="77777777" w:rsidR="00555E7F" w:rsidRPr="001664C2" w:rsidRDefault="00555E7F" w:rsidP="00166957">
            <w:pPr>
              <w:pStyle w:val="TAL"/>
            </w:pPr>
            <w:r w:rsidRPr="004D6190">
              <w:t xml:space="preserve">Indicates the Background data transfer </w:t>
            </w:r>
            <w:r>
              <w:rPr>
                <w:lang w:val="en-US" w:eastAsia="zh-CN"/>
              </w:rPr>
              <w:t xml:space="preserve">subscription </w:t>
            </w:r>
            <w:r w:rsidRPr="004D6190">
              <w:t>identifier</w:t>
            </w:r>
            <w:r>
              <w:t>.</w:t>
            </w:r>
          </w:p>
        </w:tc>
      </w:tr>
      <w:bookmarkEnd w:id="254"/>
      <w:tr w:rsidR="00601D5B" w:rsidRPr="001664C2" w14:paraId="15FEA1E3"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7A4631D5" w14:textId="77777777" w:rsidR="00601D5B" w:rsidRPr="001664C2" w:rsidRDefault="00601D5B" w:rsidP="00601D5B">
            <w:pPr>
              <w:pStyle w:val="TAL"/>
            </w:pPr>
            <w:r>
              <w:t>Desired time window</w:t>
            </w:r>
          </w:p>
        </w:tc>
        <w:tc>
          <w:tcPr>
            <w:tcW w:w="1309" w:type="dxa"/>
            <w:tcBorders>
              <w:top w:val="single" w:sz="4" w:space="0" w:color="000000"/>
              <w:left w:val="single" w:sz="4" w:space="0" w:color="000000"/>
              <w:bottom w:val="single" w:sz="4" w:space="0" w:color="000000"/>
            </w:tcBorders>
            <w:shd w:val="clear" w:color="auto" w:fill="auto"/>
          </w:tcPr>
          <w:p w14:paraId="71F2A0D4" w14:textId="77777777" w:rsidR="00601D5B" w:rsidRDefault="00601D5B" w:rsidP="00601D5B">
            <w:pPr>
              <w:pStyle w:val="TAC"/>
            </w:pPr>
            <w:r>
              <w:t>O</w:t>
            </w:r>
          </w:p>
          <w:p w14:paraId="0410C6F3" w14:textId="77777777" w:rsidR="00601D5B" w:rsidRPr="001664C2" w:rsidRDefault="00601D5B" w:rsidP="00601D5B">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D1B57" w14:textId="77777777" w:rsidR="00601D5B" w:rsidRPr="001664C2" w:rsidRDefault="00601D5B" w:rsidP="00601D5B">
            <w:pPr>
              <w:pStyle w:val="TAL"/>
            </w:pPr>
            <w:r>
              <w:t>Desired time window for the background data transfer.</w:t>
            </w:r>
          </w:p>
        </w:tc>
      </w:tr>
      <w:tr w:rsidR="00601D5B" w:rsidRPr="001664C2" w14:paraId="00671E39"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64954DAA" w14:textId="77777777" w:rsidR="00601D5B" w:rsidRPr="001664C2" w:rsidRDefault="00601D5B" w:rsidP="00601D5B">
            <w:pPr>
              <w:pStyle w:val="TAL"/>
            </w:pPr>
            <w:r>
              <w:t>Desired area information</w:t>
            </w:r>
          </w:p>
        </w:tc>
        <w:tc>
          <w:tcPr>
            <w:tcW w:w="1309" w:type="dxa"/>
            <w:tcBorders>
              <w:top w:val="single" w:sz="4" w:space="0" w:color="000000"/>
              <w:left w:val="single" w:sz="4" w:space="0" w:color="000000"/>
              <w:bottom w:val="single" w:sz="4" w:space="0" w:color="000000"/>
            </w:tcBorders>
            <w:shd w:val="clear" w:color="auto" w:fill="auto"/>
          </w:tcPr>
          <w:p w14:paraId="4ED1688B" w14:textId="77777777" w:rsidR="00601D5B" w:rsidRDefault="00601D5B" w:rsidP="00601D5B">
            <w:pPr>
              <w:pStyle w:val="TAC"/>
            </w:pPr>
            <w:r>
              <w:t>O</w:t>
            </w:r>
          </w:p>
          <w:p w14:paraId="52A48B04" w14:textId="77777777" w:rsidR="00601D5B" w:rsidRPr="001664C2" w:rsidRDefault="00601D5B" w:rsidP="00601D5B">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5EF39" w14:textId="77777777" w:rsidR="00601D5B" w:rsidRPr="001664C2" w:rsidRDefault="00601D5B" w:rsidP="00601D5B">
            <w:pPr>
              <w:pStyle w:val="TAL"/>
            </w:pPr>
            <w:r>
              <w:t>Desired geographical area for the background data transfer.</w:t>
            </w:r>
          </w:p>
        </w:tc>
      </w:tr>
      <w:tr w:rsidR="00601D5B" w:rsidRPr="001664C2" w14:paraId="591A43AF"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0EFF333F" w14:textId="77777777" w:rsidR="00601D5B" w:rsidRPr="001664C2" w:rsidRDefault="00601D5B" w:rsidP="00601D5B">
            <w:pPr>
              <w:pStyle w:val="TAL"/>
            </w:pPr>
            <w:r>
              <w:t>Policy Selection Guidance</w:t>
            </w:r>
          </w:p>
        </w:tc>
        <w:tc>
          <w:tcPr>
            <w:tcW w:w="1309" w:type="dxa"/>
            <w:tcBorders>
              <w:top w:val="single" w:sz="4" w:space="0" w:color="000000"/>
              <w:left w:val="single" w:sz="4" w:space="0" w:color="000000"/>
              <w:bottom w:val="single" w:sz="4" w:space="0" w:color="000000"/>
            </w:tcBorders>
            <w:shd w:val="clear" w:color="auto" w:fill="auto"/>
          </w:tcPr>
          <w:p w14:paraId="6F5DB6C0" w14:textId="77777777" w:rsidR="00601D5B" w:rsidRDefault="00601D5B" w:rsidP="00601D5B">
            <w:pPr>
              <w:pStyle w:val="TAC"/>
            </w:pPr>
            <w:r>
              <w:t>O</w:t>
            </w:r>
          </w:p>
          <w:p w14:paraId="7938DB2A" w14:textId="77777777" w:rsidR="00601D5B" w:rsidRPr="001664C2" w:rsidRDefault="00601D5B" w:rsidP="00601D5B">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3CD093" w14:textId="77777777" w:rsidR="00601D5B" w:rsidRPr="001664C2" w:rsidRDefault="00601D5B" w:rsidP="00601D5B">
            <w:pPr>
              <w:pStyle w:val="TAL"/>
            </w:pPr>
            <w:r w:rsidRPr="00F24F35">
              <w:t>List that includes guidance in selecting from multiple transfer policies provided by underlying network. Possible values include</w:t>
            </w:r>
            <w:proofErr w:type="gramStart"/>
            <w:r w:rsidRPr="00F24F35">
              <w:t>:</w:t>
            </w:r>
            <w:r>
              <w:t xml:space="preserve"> </w:t>
            </w:r>
            <w:r w:rsidRPr="00F24F35">
              <w:t>”</w:t>
            </w:r>
            <w:r>
              <w:t>l</w:t>
            </w:r>
            <w:r w:rsidRPr="00F24F35">
              <w:t>owest</w:t>
            </w:r>
            <w:proofErr w:type="gramEnd"/>
            <w:r w:rsidRPr="00F24F35">
              <w:t xml:space="preserve"> cost”, “highest throughput given maximum cost of X”, etc.</w:t>
            </w:r>
          </w:p>
        </w:tc>
      </w:tr>
      <w:tr w:rsidR="00601D5B" w:rsidRPr="001664C2" w14:paraId="09456C4A" w14:textId="77777777" w:rsidTr="00166957">
        <w:trPr>
          <w:jc w:val="center"/>
        </w:trPr>
        <w:tc>
          <w:tcPr>
            <w:tcW w:w="3011" w:type="dxa"/>
            <w:tcBorders>
              <w:top w:val="single" w:sz="4" w:space="0" w:color="000000"/>
              <w:left w:val="single" w:sz="4" w:space="0" w:color="000000"/>
              <w:bottom w:val="single" w:sz="4" w:space="0" w:color="000000"/>
            </w:tcBorders>
            <w:shd w:val="clear" w:color="auto" w:fill="auto"/>
          </w:tcPr>
          <w:p w14:paraId="5FA377D3" w14:textId="0A756C4D" w:rsidR="00601D5B" w:rsidRDefault="00601D5B" w:rsidP="00601D5B">
            <w:pPr>
              <w:pStyle w:val="TAL"/>
            </w:pPr>
            <w:r>
              <w:t>Data volume</w:t>
            </w:r>
            <w:ins w:id="255" w:author="Ericsson 4" w:date="2024-09-25T23:06:00Z">
              <w:r>
                <w:t xml:space="preserve"> per UE</w:t>
              </w:r>
            </w:ins>
          </w:p>
        </w:tc>
        <w:tc>
          <w:tcPr>
            <w:tcW w:w="1309" w:type="dxa"/>
            <w:tcBorders>
              <w:top w:val="single" w:sz="4" w:space="0" w:color="000000"/>
              <w:left w:val="single" w:sz="4" w:space="0" w:color="000000"/>
              <w:bottom w:val="single" w:sz="4" w:space="0" w:color="000000"/>
            </w:tcBorders>
            <w:shd w:val="clear" w:color="auto" w:fill="auto"/>
          </w:tcPr>
          <w:p w14:paraId="1D38BF08" w14:textId="77777777" w:rsidR="00601D5B" w:rsidRDefault="00601D5B" w:rsidP="00601D5B">
            <w:pPr>
              <w:pStyle w:val="TAC"/>
            </w:pPr>
            <w:r>
              <w:t>O</w:t>
            </w:r>
          </w:p>
          <w:p w14:paraId="25056688" w14:textId="77777777" w:rsidR="00601D5B" w:rsidRDefault="00601D5B" w:rsidP="00601D5B">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B33F7" w14:textId="3A91FCB8" w:rsidR="00601D5B" w:rsidRPr="00F24F35" w:rsidRDefault="00664DDB" w:rsidP="00601D5B">
            <w:pPr>
              <w:pStyle w:val="TAL"/>
            </w:pPr>
            <w:ins w:id="256" w:author="Ericsson 4" w:date="2024-09-25T23:16:00Z">
              <w:r>
                <w:rPr>
                  <w:rFonts w:eastAsia="Malgun Gothic"/>
                </w:rPr>
                <w:t>Updated expected data volume for the background data transfer.</w:t>
              </w:r>
            </w:ins>
            <w:del w:id="257" w:author="Ericsson 4" w:date="2024-09-25T23:16:00Z">
              <w:r w:rsidR="00601D5B" w:rsidRPr="009D1EB9" w:rsidDel="00664DDB">
                <w:delText xml:space="preserve">Identify of the data </w:delText>
              </w:r>
              <w:r w:rsidR="00601D5B" w:rsidDel="00664DDB">
                <w:delText xml:space="preserve">size </w:delText>
              </w:r>
              <w:r w:rsidR="00601D5B" w:rsidRPr="009D1EB9" w:rsidDel="00664DDB">
                <w:delText>to be stored</w:delText>
              </w:r>
              <w:r w:rsidR="00601D5B" w:rsidDel="00664DDB">
                <w:delText>.</w:delText>
              </w:r>
            </w:del>
          </w:p>
        </w:tc>
      </w:tr>
      <w:tr w:rsidR="00601D5B" w:rsidRPr="001664C2" w14:paraId="19D2E83F" w14:textId="77777777" w:rsidTr="001669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581964" w14:textId="77777777" w:rsidR="00601D5B" w:rsidRPr="00F22654" w:rsidRDefault="00601D5B" w:rsidP="00601D5B">
            <w:pPr>
              <w:pStyle w:val="TAN"/>
              <w:rPr>
                <w:rFonts w:eastAsia="Malgun Gothic"/>
              </w:rPr>
            </w:pPr>
            <w:r w:rsidRPr="00785201">
              <w:t>NOTE:</w:t>
            </w:r>
            <w:r w:rsidRPr="00785201">
              <w:tab/>
            </w:r>
            <w:del w:id="258" w:author="Ericsson 4" w:date="2024-09-25T23:07:00Z">
              <w:r w:rsidRPr="00785201" w:rsidDel="00601D5B">
                <w:delText xml:space="preserve"> </w:delText>
              </w:r>
            </w:del>
            <w:r>
              <w:t>At least o</w:t>
            </w:r>
            <w:r w:rsidRPr="00785201">
              <w:t xml:space="preserve">ne of these </w:t>
            </w:r>
            <w:r>
              <w:t>IEs</w:t>
            </w:r>
            <w:r w:rsidRPr="00785201">
              <w:t xml:space="preserve"> shall be present in the message.</w:t>
            </w:r>
          </w:p>
        </w:tc>
      </w:tr>
    </w:tbl>
    <w:p w14:paraId="4B248756" w14:textId="77777777" w:rsidR="00555E7F" w:rsidRPr="00F22D4B" w:rsidRDefault="00555E7F" w:rsidP="00555E7F"/>
    <w:p w14:paraId="2AA85739" w14:textId="77777777" w:rsidR="00465132" w:rsidRPr="00AB1260" w:rsidRDefault="00465132" w:rsidP="0046513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59" w:name="_Toc17068435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368CEE6" w14:textId="77777777" w:rsidR="00555E7F" w:rsidRDefault="00555E7F" w:rsidP="00555E7F">
      <w:pPr>
        <w:pStyle w:val="Heading4"/>
      </w:pPr>
      <w:r>
        <w:t>9.11.3.5</w:t>
      </w:r>
      <w:r>
        <w:tab/>
      </w:r>
      <w:r w:rsidRPr="0076625A">
        <w:t>SEALDD Background data transfer update</w:t>
      </w:r>
      <w:r>
        <w:t xml:space="preserve"> </w:t>
      </w:r>
      <w:r w:rsidRPr="000F47C0">
        <w:t xml:space="preserve">subscription </w:t>
      </w:r>
      <w:r>
        <w:t>response</w:t>
      </w:r>
      <w:bookmarkEnd w:id="259"/>
    </w:p>
    <w:p w14:paraId="76D63387" w14:textId="77777777" w:rsidR="00555E7F" w:rsidRDefault="00555E7F" w:rsidP="00555E7F">
      <w:r>
        <w:t xml:space="preserve">Table 9.11.3.5-1 describes the information flow from the SEALDD server to the VAL server for responding to the </w:t>
      </w:r>
      <w:r w:rsidRPr="00426B66">
        <w:t xml:space="preserve">SEALDD Background data transfer update </w:t>
      </w:r>
      <w:r w:rsidRPr="00663F25">
        <w:t xml:space="preserve">subscription </w:t>
      </w:r>
      <w:r w:rsidRPr="00426B66">
        <w:t>request</w:t>
      </w:r>
      <w:r>
        <w:t>.</w:t>
      </w:r>
    </w:p>
    <w:p w14:paraId="1283CA6A" w14:textId="77777777" w:rsidR="00555E7F" w:rsidRDefault="00555E7F" w:rsidP="00555E7F">
      <w:pPr>
        <w:pStyle w:val="TH"/>
        <w:rPr>
          <w:lang w:val="en-US"/>
        </w:rPr>
      </w:pPr>
      <w:r>
        <w:t>Table </w:t>
      </w:r>
      <w:r>
        <w:rPr>
          <w:lang w:eastAsia="zh-CN"/>
        </w:rPr>
        <w:t>9.11</w:t>
      </w:r>
      <w:r>
        <w:rPr>
          <w:lang w:val="en-US"/>
        </w:rPr>
        <w:t>.3</w:t>
      </w:r>
      <w:r>
        <w:t xml:space="preserve">.5-1: </w:t>
      </w:r>
      <w:r w:rsidRPr="0076625A">
        <w:t xml:space="preserve">SEALDD Background data transfer update </w:t>
      </w:r>
      <w:r w:rsidRPr="00663F25">
        <w:t xml:space="preserve">subscription </w:t>
      </w:r>
      <w:r>
        <w:t>response</w:t>
      </w:r>
    </w:p>
    <w:tbl>
      <w:tblPr>
        <w:tblW w:w="8640" w:type="dxa"/>
        <w:jc w:val="center"/>
        <w:tblLayout w:type="fixed"/>
        <w:tblLook w:val="04A0" w:firstRow="1" w:lastRow="0" w:firstColumn="1" w:lastColumn="0" w:noHBand="0" w:noVBand="1"/>
      </w:tblPr>
      <w:tblGrid>
        <w:gridCol w:w="2880"/>
        <w:gridCol w:w="1440"/>
        <w:gridCol w:w="4320"/>
      </w:tblGrid>
      <w:tr w:rsidR="00555E7F" w:rsidRPr="001664C2" w14:paraId="62E8F05A" w14:textId="77777777" w:rsidTr="00166957">
        <w:trPr>
          <w:jc w:val="center"/>
        </w:trPr>
        <w:tc>
          <w:tcPr>
            <w:tcW w:w="2880" w:type="dxa"/>
            <w:tcBorders>
              <w:top w:val="single" w:sz="4" w:space="0" w:color="000000"/>
              <w:left w:val="single" w:sz="4" w:space="0" w:color="000000"/>
              <w:bottom w:val="single" w:sz="4" w:space="0" w:color="000000"/>
              <w:right w:val="nil"/>
            </w:tcBorders>
            <w:hideMark/>
          </w:tcPr>
          <w:p w14:paraId="64F90E76" w14:textId="77777777" w:rsidR="00555E7F" w:rsidRPr="001664C2" w:rsidRDefault="00555E7F" w:rsidP="00166957">
            <w:pPr>
              <w:pStyle w:val="TAH"/>
              <w:rPr>
                <w:lang w:val="en-US"/>
              </w:rPr>
            </w:pPr>
            <w:r w:rsidRPr="001664C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1ACA96C" w14:textId="77777777" w:rsidR="00555E7F" w:rsidRPr="001664C2" w:rsidRDefault="00555E7F" w:rsidP="00166957">
            <w:pPr>
              <w:pStyle w:val="TAH"/>
              <w:rPr>
                <w:lang w:val="en-US"/>
              </w:rPr>
            </w:pPr>
            <w:r w:rsidRPr="001664C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7EC64EF" w14:textId="77777777" w:rsidR="00555E7F" w:rsidRPr="001664C2" w:rsidRDefault="00555E7F" w:rsidP="00166957">
            <w:pPr>
              <w:pStyle w:val="TAH"/>
              <w:rPr>
                <w:lang w:val="en-US"/>
              </w:rPr>
            </w:pPr>
            <w:r w:rsidRPr="001664C2">
              <w:rPr>
                <w:lang w:val="en-US"/>
              </w:rPr>
              <w:t>Description</w:t>
            </w:r>
          </w:p>
        </w:tc>
      </w:tr>
      <w:tr w:rsidR="00555E7F" w:rsidRPr="001664C2" w14:paraId="4741EE02" w14:textId="77777777" w:rsidTr="00166957">
        <w:trPr>
          <w:jc w:val="center"/>
        </w:trPr>
        <w:tc>
          <w:tcPr>
            <w:tcW w:w="2880" w:type="dxa"/>
            <w:tcBorders>
              <w:top w:val="single" w:sz="4" w:space="0" w:color="000000"/>
              <w:left w:val="single" w:sz="4" w:space="0" w:color="000000"/>
              <w:bottom w:val="single" w:sz="4" w:space="0" w:color="000000"/>
              <w:right w:val="nil"/>
            </w:tcBorders>
          </w:tcPr>
          <w:p w14:paraId="1D598A22" w14:textId="77777777" w:rsidR="00555E7F" w:rsidRPr="001664C2" w:rsidRDefault="00555E7F" w:rsidP="00166957">
            <w:pPr>
              <w:pStyle w:val="TAL"/>
              <w:rPr>
                <w:lang w:val="en-US" w:eastAsia="zh-CN"/>
              </w:rPr>
            </w:pPr>
            <w:r w:rsidRPr="001664C2">
              <w:rPr>
                <w:lang w:val="en-US" w:eastAsia="zh-CN"/>
              </w:rPr>
              <w:t>Result</w:t>
            </w:r>
          </w:p>
        </w:tc>
        <w:tc>
          <w:tcPr>
            <w:tcW w:w="1440" w:type="dxa"/>
            <w:tcBorders>
              <w:top w:val="single" w:sz="4" w:space="0" w:color="000000"/>
              <w:left w:val="single" w:sz="4" w:space="0" w:color="000000"/>
              <w:bottom w:val="single" w:sz="4" w:space="0" w:color="000000"/>
              <w:right w:val="nil"/>
            </w:tcBorders>
          </w:tcPr>
          <w:p w14:paraId="0F15013D" w14:textId="77777777" w:rsidR="00555E7F" w:rsidRPr="00CF01B3" w:rsidRDefault="00555E7F" w:rsidP="00166957">
            <w:pPr>
              <w:pStyle w:val="TAC"/>
            </w:pPr>
            <w:r w:rsidRPr="00CF01B3">
              <w:t>M</w:t>
            </w:r>
          </w:p>
        </w:tc>
        <w:tc>
          <w:tcPr>
            <w:tcW w:w="4320" w:type="dxa"/>
            <w:tcBorders>
              <w:top w:val="single" w:sz="4" w:space="0" w:color="000000"/>
              <w:left w:val="single" w:sz="4" w:space="0" w:color="000000"/>
              <w:bottom w:val="single" w:sz="4" w:space="0" w:color="000000"/>
              <w:right w:val="single" w:sz="4" w:space="0" w:color="000000"/>
            </w:tcBorders>
          </w:tcPr>
          <w:p w14:paraId="33DD2E31" w14:textId="77777777" w:rsidR="00555E7F" w:rsidRPr="001664C2" w:rsidRDefault="00555E7F" w:rsidP="00166957">
            <w:pPr>
              <w:pStyle w:val="TAL"/>
              <w:rPr>
                <w:lang w:val="en-US"/>
              </w:rPr>
            </w:pPr>
            <w:r w:rsidRPr="001664C2">
              <w:rPr>
                <w:lang w:val="en-US"/>
              </w:rPr>
              <w:t>The result indicates success or failure</w:t>
            </w:r>
            <w:r>
              <w:rPr>
                <w:lang w:val="en-US"/>
              </w:rPr>
              <w:t>.</w:t>
            </w:r>
          </w:p>
        </w:tc>
      </w:tr>
      <w:tr w:rsidR="00AA3DC3" w:rsidRPr="001664C2" w14:paraId="436C01EE" w14:textId="77777777" w:rsidTr="00166957">
        <w:trPr>
          <w:jc w:val="center"/>
          <w:ins w:id="260" w:author="Ericsson 4" w:date="2024-09-25T22:57:00Z"/>
        </w:trPr>
        <w:tc>
          <w:tcPr>
            <w:tcW w:w="2880" w:type="dxa"/>
            <w:tcBorders>
              <w:top w:val="single" w:sz="4" w:space="0" w:color="000000"/>
              <w:left w:val="single" w:sz="4" w:space="0" w:color="000000"/>
              <w:bottom w:val="single" w:sz="4" w:space="0" w:color="000000"/>
              <w:right w:val="nil"/>
            </w:tcBorders>
          </w:tcPr>
          <w:p w14:paraId="6F777B44" w14:textId="443DE1D4" w:rsidR="00AA3DC3" w:rsidRDefault="00AA3DC3" w:rsidP="00AA3DC3">
            <w:pPr>
              <w:pStyle w:val="TAL"/>
              <w:rPr>
                <w:ins w:id="261" w:author="Ericsson 4" w:date="2024-09-25T22:57:00Z"/>
                <w:rFonts w:eastAsia="Malgun Gothic"/>
              </w:rPr>
            </w:pPr>
            <w:ins w:id="262" w:author="Ericsson 4" w:date="2024-09-25T22:57:00Z">
              <w:r>
                <w:t xml:space="preserve">subscription </w:t>
              </w:r>
              <w:r w:rsidRPr="00CF01B3">
                <w:t>identifier</w:t>
              </w:r>
            </w:ins>
          </w:p>
        </w:tc>
        <w:tc>
          <w:tcPr>
            <w:tcW w:w="1440" w:type="dxa"/>
            <w:tcBorders>
              <w:top w:val="single" w:sz="4" w:space="0" w:color="000000"/>
              <w:left w:val="single" w:sz="4" w:space="0" w:color="000000"/>
              <w:bottom w:val="single" w:sz="4" w:space="0" w:color="000000"/>
              <w:right w:val="nil"/>
            </w:tcBorders>
          </w:tcPr>
          <w:p w14:paraId="55C0D7AA" w14:textId="150D4B86" w:rsidR="00AA3DC3" w:rsidRPr="00CF01B3" w:rsidRDefault="00AA3DC3" w:rsidP="00AA3DC3">
            <w:pPr>
              <w:pStyle w:val="TAC"/>
              <w:rPr>
                <w:ins w:id="263" w:author="Ericsson 4" w:date="2024-09-25T22:57:00Z"/>
              </w:rPr>
            </w:pPr>
            <w:ins w:id="264" w:author="Ericsson 4" w:date="2024-09-25T22:57: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3A170E6D" w14:textId="77777777" w:rsidR="00AA3DC3" w:rsidRPr="002C5BAC" w:rsidRDefault="00AA3DC3" w:rsidP="00AA3DC3">
            <w:pPr>
              <w:pStyle w:val="TAL"/>
              <w:rPr>
                <w:ins w:id="265" w:author="Ericsson 4" w:date="2024-09-25T22:57:00Z"/>
                <w:lang w:val="en-US"/>
              </w:rPr>
            </w:pPr>
            <w:ins w:id="266" w:author="Ericsson 4" w:date="2024-09-25T22:57:00Z">
              <w:r>
                <w:rPr>
                  <w:lang w:val="en-US"/>
                </w:rPr>
                <w:t xml:space="preserve">Indicates the Background data transfer </w:t>
              </w:r>
              <w:r>
                <w:rPr>
                  <w:lang w:val="en-US" w:eastAsia="zh-CN"/>
                </w:rPr>
                <w:t xml:space="preserve">subscription </w:t>
              </w:r>
              <w:r>
                <w:rPr>
                  <w:lang w:val="en-US"/>
                </w:rPr>
                <w:t>identifier</w:t>
              </w:r>
              <w:r w:rsidRPr="002C5BAC">
                <w:rPr>
                  <w:lang w:val="en-US"/>
                </w:rPr>
                <w:t>.</w:t>
              </w:r>
            </w:ins>
          </w:p>
          <w:p w14:paraId="621E6741" w14:textId="21912EA9" w:rsidR="00AA3DC3" w:rsidRDefault="00AA3DC3" w:rsidP="00AA3DC3">
            <w:pPr>
              <w:pStyle w:val="TAL"/>
              <w:rPr>
                <w:ins w:id="267" w:author="Ericsson 4" w:date="2024-09-25T22:57:00Z"/>
                <w:rFonts w:eastAsia="Malgun Gothic"/>
              </w:rPr>
            </w:pPr>
            <w:ins w:id="268" w:author="Ericsson 4" w:date="2024-09-25T22:57:00Z">
              <w:r w:rsidRPr="002C5BAC">
                <w:rPr>
                  <w:lang w:val="en-US"/>
                </w:rPr>
                <w:t>Applicable for successful result.</w:t>
              </w:r>
            </w:ins>
          </w:p>
        </w:tc>
      </w:tr>
      <w:tr w:rsidR="00555E7F" w:rsidRPr="001664C2" w14:paraId="5AE80EE1" w14:textId="77777777" w:rsidTr="00166957">
        <w:trPr>
          <w:jc w:val="center"/>
        </w:trPr>
        <w:tc>
          <w:tcPr>
            <w:tcW w:w="2880" w:type="dxa"/>
            <w:tcBorders>
              <w:top w:val="single" w:sz="4" w:space="0" w:color="000000"/>
              <w:left w:val="single" w:sz="4" w:space="0" w:color="000000"/>
              <w:bottom w:val="single" w:sz="4" w:space="0" w:color="000000"/>
              <w:right w:val="nil"/>
            </w:tcBorders>
          </w:tcPr>
          <w:p w14:paraId="4754A542" w14:textId="77777777" w:rsidR="00555E7F" w:rsidRDefault="00555E7F" w:rsidP="00166957">
            <w:pPr>
              <w:pStyle w:val="TAL"/>
              <w:rPr>
                <w:lang w:val="en-US" w:eastAsia="zh-CN"/>
              </w:rPr>
            </w:pPr>
            <w:r>
              <w:rPr>
                <w:rFonts w:eastAsia="Malgun Gothic"/>
              </w:rPr>
              <w:t>Granted time window</w:t>
            </w:r>
          </w:p>
        </w:tc>
        <w:tc>
          <w:tcPr>
            <w:tcW w:w="1440" w:type="dxa"/>
            <w:tcBorders>
              <w:top w:val="single" w:sz="4" w:space="0" w:color="000000"/>
              <w:left w:val="single" w:sz="4" w:space="0" w:color="000000"/>
              <w:bottom w:val="single" w:sz="4" w:space="0" w:color="000000"/>
              <w:right w:val="nil"/>
            </w:tcBorders>
          </w:tcPr>
          <w:p w14:paraId="1554A959" w14:textId="77777777" w:rsidR="00555E7F" w:rsidRPr="00CF01B3" w:rsidRDefault="00555E7F" w:rsidP="00166957">
            <w:pPr>
              <w:pStyle w:val="TAC"/>
            </w:pPr>
            <w:r w:rsidRPr="00CF01B3">
              <w:t>O</w:t>
            </w:r>
          </w:p>
        </w:tc>
        <w:tc>
          <w:tcPr>
            <w:tcW w:w="4320" w:type="dxa"/>
            <w:tcBorders>
              <w:top w:val="single" w:sz="4" w:space="0" w:color="000000"/>
              <w:left w:val="single" w:sz="4" w:space="0" w:color="000000"/>
              <w:bottom w:val="single" w:sz="4" w:space="0" w:color="000000"/>
              <w:right w:val="single" w:sz="4" w:space="0" w:color="000000"/>
            </w:tcBorders>
          </w:tcPr>
          <w:p w14:paraId="6BF18309" w14:textId="44EDA93F" w:rsidR="00555E7F" w:rsidRPr="002C5BAC" w:rsidRDefault="00555E7F" w:rsidP="00166957">
            <w:pPr>
              <w:pStyle w:val="TAL"/>
              <w:rPr>
                <w:rFonts w:eastAsia="Malgun Gothic"/>
              </w:rPr>
            </w:pPr>
            <w:r>
              <w:rPr>
                <w:rFonts w:eastAsia="Malgun Gothic"/>
              </w:rPr>
              <w:t>Granted time window for the background data transfer</w:t>
            </w:r>
            <w:del w:id="269" w:author="Ericsson 4" w:date="2024-09-25T22:56:00Z">
              <w:r w:rsidDel="00D03848">
                <w:delText xml:space="preserve"> </w:delText>
              </w:r>
              <w:r w:rsidRPr="00FF6D43" w:rsidDel="00D03848">
                <w:rPr>
                  <w:rFonts w:eastAsia="Malgun Gothic"/>
                </w:rPr>
                <w:delText>when sending in UL direction</w:delText>
              </w:r>
            </w:del>
            <w:r w:rsidRPr="00FF6D43">
              <w:rPr>
                <w:rFonts w:eastAsia="Malgun Gothic"/>
              </w:rPr>
              <w:t>.</w:t>
            </w:r>
          </w:p>
          <w:p w14:paraId="2B3CE9F4" w14:textId="77777777" w:rsidR="00555E7F" w:rsidRDefault="00555E7F" w:rsidP="00166957">
            <w:pPr>
              <w:pStyle w:val="TAL"/>
              <w:rPr>
                <w:lang w:val="en-US"/>
              </w:rPr>
            </w:pPr>
            <w:r w:rsidRPr="002C5BAC">
              <w:rPr>
                <w:rFonts w:eastAsia="Malgun Gothic"/>
              </w:rPr>
              <w:t>Applicable for successful result.</w:t>
            </w:r>
          </w:p>
        </w:tc>
      </w:tr>
    </w:tbl>
    <w:p w14:paraId="138FB465" w14:textId="77777777" w:rsidR="00555E7F" w:rsidRDefault="00555E7F" w:rsidP="00555E7F"/>
    <w:p w14:paraId="64B376D7" w14:textId="77777777" w:rsidR="00555E7F" w:rsidRDefault="00555E7F" w:rsidP="00555E7F">
      <w:pPr>
        <w:rPr>
          <w:lang w:eastAsia="zh-CN"/>
        </w:rPr>
      </w:pPr>
    </w:p>
    <w:bookmarkEnd w:id="221"/>
    <w:bookmarkEnd w:id="222"/>
    <w:bookmarkEnd w:id="6"/>
    <w:bookmarkEnd w:id="7"/>
    <w:bookmarkEnd w:id="16"/>
    <w:bookmarkEnd w:id="17"/>
    <w:bookmarkEnd w:id="18"/>
    <w:bookmarkEnd w:id="19"/>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2B88F" w14:textId="77777777" w:rsidR="00490240" w:rsidRDefault="00490240">
      <w:r>
        <w:separator/>
      </w:r>
    </w:p>
  </w:endnote>
  <w:endnote w:type="continuationSeparator" w:id="0">
    <w:p w14:paraId="609970D0" w14:textId="77777777" w:rsidR="00490240" w:rsidRDefault="00490240">
      <w:r>
        <w:continuationSeparator/>
      </w:r>
    </w:p>
  </w:endnote>
  <w:endnote w:type="continuationNotice" w:id="1">
    <w:p w14:paraId="382586DC" w14:textId="77777777" w:rsidR="00490240" w:rsidRDefault="00490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771A9" w14:textId="77777777" w:rsidR="00490240" w:rsidRDefault="00490240">
      <w:r>
        <w:separator/>
      </w:r>
    </w:p>
  </w:footnote>
  <w:footnote w:type="continuationSeparator" w:id="0">
    <w:p w14:paraId="010654EA" w14:textId="77777777" w:rsidR="00490240" w:rsidRDefault="00490240">
      <w:r>
        <w:continuationSeparator/>
      </w:r>
    </w:p>
  </w:footnote>
  <w:footnote w:type="continuationNotice" w:id="1">
    <w:p w14:paraId="37235F04" w14:textId="77777777" w:rsidR="00490240" w:rsidRDefault="004902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0"/>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
    <w15:presenceInfo w15:providerId="None" w15:userId="Ericsson r0"/>
  </w15:person>
  <w15:person w15:author="Ericsson 4">
    <w15:presenceInfo w15:providerId="None" w15:userId="Ericsso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66FC"/>
    <w:rsid w:val="00040EC1"/>
    <w:rsid w:val="00041573"/>
    <w:rsid w:val="000421BA"/>
    <w:rsid w:val="000422C6"/>
    <w:rsid w:val="00042FE0"/>
    <w:rsid w:val="00043928"/>
    <w:rsid w:val="000447D3"/>
    <w:rsid w:val="000447FA"/>
    <w:rsid w:val="00047650"/>
    <w:rsid w:val="00050006"/>
    <w:rsid w:val="00050221"/>
    <w:rsid w:val="00052B4F"/>
    <w:rsid w:val="00054E95"/>
    <w:rsid w:val="00054FC0"/>
    <w:rsid w:val="00055DAB"/>
    <w:rsid w:val="00055EC3"/>
    <w:rsid w:val="000563C8"/>
    <w:rsid w:val="00056712"/>
    <w:rsid w:val="00057FD2"/>
    <w:rsid w:val="000604EE"/>
    <w:rsid w:val="00064935"/>
    <w:rsid w:val="00070D0C"/>
    <w:rsid w:val="00072B5A"/>
    <w:rsid w:val="00074556"/>
    <w:rsid w:val="000752E3"/>
    <w:rsid w:val="0007552C"/>
    <w:rsid w:val="00076B6C"/>
    <w:rsid w:val="0007799D"/>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587"/>
    <w:rsid w:val="000A3700"/>
    <w:rsid w:val="000A6394"/>
    <w:rsid w:val="000A639A"/>
    <w:rsid w:val="000A799D"/>
    <w:rsid w:val="000B01B3"/>
    <w:rsid w:val="000B0A94"/>
    <w:rsid w:val="000B0D1F"/>
    <w:rsid w:val="000B1077"/>
    <w:rsid w:val="000B11CB"/>
    <w:rsid w:val="000B5688"/>
    <w:rsid w:val="000B57EE"/>
    <w:rsid w:val="000B5CA9"/>
    <w:rsid w:val="000B7BF4"/>
    <w:rsid w:val="000B7FED"/>
    <w:rsid w:val="000C038A"/>
    <w:rsid w:val="000C3377"/>
    <w:rsid w:val="000C3386"/>
    <w:rsid w:val="000C3CEE"/>
    <w:rsid w:val="000C5143"/>
    <w:rsid w:val="000C58D7"/>
    <w:rsid w:val="000C6598"/>
    <w:rsid w:val="000C680C"/>
    <w:rsid w:val="000D16CA"/>
    <w:rsid w:val="000D44B3"/>
    <w:rsid w:val="000D71DA"/>
    <w:rsid w:val="000D758B"/>
    <w:rsid w:val="000D795A"/>
    <w:rsid w:val="000E05ED"/>
    <w:rsid w:val="000E2141"/>
    <w:rsid w:val="000E341E"/>
    <w:rsid w:val="000E46C6"/>
    <w:rsid w:val="000E55C5"/>
    <w:rsid w:val="000E637D"/>
    <w:rsid w:val="000E6C29"/>
    <w:rsid w:val="000E7190"/>
    <w:rsid w:val="000E71BA"/>
    <w:rsid w:val="000E733D"/>
    <w:rsid w:val="000E78A4"/>
    <w:rsid w:val="000F25D7"/>
    <w:rsid w:val="000F2663"/>
    <w:rsid w:val="000F2FC9"/>
    <w:rsid w:val="000F424A"/>
    <w:rsid w:val="000F499F"/>
    <w:rsid w:val="000F6398"/>
    <w:rsid w:val="000F7085"/>
    <w:rsid w:val="000F7788"/>
    <w:rsid w:val="00101345"/>
    <w:rsid w:val="001019DC"/>
    <w:rsid w:val="0010499F"/>
    <w:rsid w:val="001049F4"/>
    <w:rsid w:val="00106E49"/>
    <w:rsid w:val="00110CC8"/>
    <w:rsid w:val="00111C10"/>
    <w:rsid w:val="001138A4"/>
    <w:rsid w:val="00114652"/>
    <w:rsid w:val="00114F50"/>
    <w:rsid w:val="00115761"/>
    <w:rsid w:val="00117ABB"/>
    <w:rsid w:val="001206A7"/>
    <w:rsid w:val="00121D06"/>
    <w:rsid w:val="00122255"/>
    <w:rsid w:val="00126189"/>
    <w:rsid w:val="001269C4"/>
    <w:rsid w:val="00127000"/>
    <w:rsid w:val="0012700D"/>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50CF0"/>
    <w:rsid w:val="00152B70"/>
    <w:rsid w:val="00153F45"/>
    <w:rsid w:val="001543D8"/>
    <w:rsid w:val="0016284E"/>
    <w:rsid w:val="00162F99"/>
    <w:rsid w:val="00162FC3"/>
    <w:rsid w:val="00165B9C"/>
    <w:rsid w:val="00166817"/>
    <w:rsid w:val="00170171"/>
    <w:rsid w:val="00170C08"/>
    <w:rsid w:val="00173F64"/>
    <w:rsid w:val="00176203"/>
    <w:rsid w:val="00180566"/>
    <w:rsid w:val="00180727"/>
    <w:rsid w:val="00180AD7"/>
    <w:rsid w:val="001857B3"/>
    <w:rsid w:val="00190299"/>
    <w:rsid w:val="00192C46"/>
    <w:rsid w:val="001939F4"/>
    <w:rsid w:val="00194649"/>
    <w:rsid w:val="001947CD"/>
    <w:rsid w:val="00195C4D"/>
    <w:rsid w:val="00196C84"/>
    <w:rsid w:val="001A08B3"/>
    <w:rsid w:val="001A09F8"/>
    <w:rsid w:val="001A123A"/>
    <w:rsid w:val="001A26C6"/>
    <w:rsid w:val="001A33B1"/>
    <w:rsid w:val="001A3B6A"/>
    <w:rsid w:val="001A43CB"/>
    <w:rsid w:val="001A52CC"/>
    <w:rsid w:val="001A57C4"/>
    <w:rsid w:val="001A5B6D"/>
    <w:rsid w:val="001A7B60"/>
    <w:rsid w:val="001A7BCE"/>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35F5"/>
    <w:rsid w:val="001C4CEB"/>
    <w:rsid w:val="001C4D15"/>
    <w:rsid w:val="001C54E2"/>
    <w:rsid w:val="001C63DD"/>
    <w:rsid w:val="001C69B0"/>
    <w:rsid w:val="001D2A81"/>
    <w:rsid w:val="001D319B"/>
    <w:rsid w:val="001D41AD"/>
    <w:rsid w:val="001D647C"/>
    <w:rsid w:val="001D69C3"/>
    <w:rsid w:val="001D705D"/>
    <w:rsid w:val="001E129C"/>
    <w:rsid w:val="001E1F02"/>
    <w:rsid w:val="001E2023"/>
    <w:rsid w:val="001E2B19"/>
    <w:rsid w:val="001E41F3"/>
    <w:rsid w:val="001E509C"/>
    <w:rsid w:val="001E5DC4"/>
    <w:rsid w:val="001E6717"/>
    <w:rsid w:val="001F07F3"/>
    <w:rsid w:val="001F24ED"/>
    <w:rsid w:val="001F2BA9"/>
    <w:rsid w:val="001F3C9C"/>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5ADE"/>
    <w:rsid w:val="00216333"/>
    <w:rsid w:val="00221135"/>
    <w:rsid w:val="00222F8D"/>
    <w:rsid w:val="00223F88"/>
    <w:rsid w:val="0022543B"/>
    <w:rsid w:val="00225727"/>
    <w:rsid w:val="002259AA"/>
    <w:rsid w:val="00225A56"/>
    <w:rsid w:val="002261BC"/>
    <w:rsid w:val="00230358"/>
    <w:rsid w:val="00231171"/>
    <w:rsid w:val="00232C37"/>
    <w:rsid w:val="00237DE0"/>
    <w:rsid w:val="00240EEA"/>
    <w:rsid w:val="002432A0"/>
    <w:rsid w:val="00243AB0"/>
    <w:rsid w:val="00243E7C"/>
    <w:rsid w:val="00244A39"/>
    <w:rsid w:val="00244E74"/>
    <w:rsid w:val="0024646A"/>
    <w:rsid w:val="00252CA4"/>
    <w:rsid w:val="00252D0F"/>
    <w:rsid w:val="00253528"/>
    <w:rsid w:val="00254FFB"/>
    <w:rsid w:val="002576A2"/>
    <w:rsid w:val="0026004D"/>
    <w:rsid w:val="002602B9"/>
    <w:rsid w:val="00261CD8"/>
    <w:rsid w:val="0026237C"/>
    <w:rsid w:val="00262756"/>
    <w:rsid w:val="002640DD"/>
    <w:rsid w:val="00264558"/>
    <w:rsid w:val="00265C30"/>
    <w:rsid w:val="002669A0"/>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662C"/>
    <w:rsid w:val="002973EE"/>
    <w:rsid w:val="002A0010"/>
    <w:rsid w:val="002A0A2C"/>
    <w:rsid w:val="002A0A46"/>
    <w:rsid w:val="002A2CA4"/>
    <w:rsid w:val="002A34A3"/>
    <w:rsid w:val="002A3F12"/>
    <w:rsid w:val="002A448C"/>
    <w:rsid w:val="002A4EBE"/>
    <w:rsid w:val="002A52B9"/>
    <w:rsid w:val="002A6EA8"/>
    <w:rsid w:val="002A7255"/>
    <w:rsid w:val="002A732D"/>
    <w:rsid w:val="002A7A14"/>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59D9"/>
    <w:rsid w:val="002D632A"/>
    <w:rsid w:val="002D74E6"/>
    <w:rsid w:val="002E13CA"/>
    <w:rsid w:val="002E262B"/>
    <w:rsid w:val="002E2DDE"/>
    <w:rsid w:val="002E42DD"/>
    <w:rsid w:val="002E472E"/>
    <w:rsid w:val="002E4E58"/>
    <w:rsid w:val="002E56E7"/>
    <w:rsid w:val="002E5B5F"/>
    <w:rsid w:val="002E63EB"/>
    <w:rsid w:val="002E67C7"/>
    <w:rsid w:val="002F15D9"/>
    <w:rsid w:val="002F3B54"/>
    <w:rsid w:val="002F53E2"/>
    <w:rsid w:val="002F5D60"/>
    <w:rsid w:val="00300FEF"/>
    <w:rsid w:val="00302D3A"/>
    <w:rsid w:val="00304439"/>
    <w:rsid w:val="00305409"/>
    <w:rsid w:val="00307040"/>
    <w:rsid w:val="003118FE"/>
    <w:rsid w:val="00311BF9"/>
    <w:rsid w:val="00312B2D"/>
    <w:rsid w:val="00312E79"/>
    <w:rsid w:val="0031300A"/>
    <w:rsid w:val="003137FD"/>
    <w:rsid w:val="00314BF4"/>
    <w:rsid w:val="00314E09"/>
    <w:rsid w:val="003160DB"/>
    <w:rsid w:val="003166AF"/>
    <w:rsid w:val="003167ED"/>
    <w:rsid w:val="003168A7"/>
    <w:rsid w:val="00317C60"/>
    <w:rsid w:val="00320E93"/>
    <w:rsid w:val="00324348"/>
    <w:rsid w:val="00325F49"/>
    <w:rsid w:val="0032747D"/>
    <w:rsid w:val="00330565"/>
    <w:rsid w:val="00333389"/>
    <w:rsid w:val="00334F99"/>
    <w:rsid w:val="003411E3"/>
    <w:rsid w:val="00342219"/>
    <w:rsid w:val="003425B0"/>
    <w:rsid w:val="00342FF1"/>
    <w:rsid w:val="00343AF7"/>
    <w:rsid w:val="00343FD6"/>
    <w:rsid w:val="00344700"/>
    <w:rsid w:val="00346212"/>
    <w:rsid w:val="00346976"/>
    <w:rsid w:val="00347741"/>
    <w:rsid w:val="00347AFB"/>
    <w:rsid w:val="00350576"/>
    <w:rsid w:val="00350AAB"/>
    <w:rsid w:val="00350E5C"/>
    <w:rsid w:val="00352A2A"/>
    <w:rsid w:val="00352CCD"/>
    <w:rsid w:val="0035352F"/>
    <w:rsid w:val="003540BF"/>
    <w:rsid w:val="003542D7"/>
    <w:rsid w:val="003567EA"/>
    <w:rsid w:val="003609EF"/>
    <w:rsid w:val="0036231A"/>
    <w:rsid w:val="00366552"/>
    <w:rsid w:val="00370842"/>
    <w:rsid w:val="00370850"/>
    <w:rsid w:val="003709B0"/>
    <w:rsid w:val="003715BB"/>
    <w:rsid w:val="00371DED"/>
    <w:rsid w:val="00372FE4"/>
    <w:rsid w:val="003735AD"/>
    <w:rsid w:val="00374DD4"/>
    <w:rsid w:val="003759D0"/>
    <w:rsid w:val="00375A9D"/>
    <w:rsid w:val="00376156"/>
    <w:rsid w:val="0037772F"/>
    <w:rsid w:val="00377D61"/>
    <w:rsid w:val="0038000B"/>
    <w:rsid w:val="003800ED"/>
    <w:rsid w:val="0038153B"/>
    <w:rsid w:val="0038176A"/>
    <w:rsid w:val="00382AEF"/>
    <w:rsid w:val="003841CB"/>
    <w:rsid w:val="0038688C"/>
    <w:rsid w:val="00387EE3"/>
    <w:rsid w:val="00394E82"/>
    <w:rsid w:val="00396739"/>
    <w:rsid w:val="003967B7"/>
    <w:rsid w:val="003967F0"/>
    <w:rsid w:val="00396D39"/>
    <w:rsid w:val="00396F12"/>
    <w:rsid w:val="003A02CA"/>
    <w:rsid w:val="003A07F5"/>
    <w:rsid w:val="003A2260"/>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E0AE3"/>
    <w:rsid w:val="003E1A36"/>
    <w:rsid w:val="003E2BB9"/>
    <w:rsid w:val="003E40D8"/>
    <w:rsid w:val="003E4C49"/>
    <w:rsid w:val="003E4DD1"/>
    <w:rsid w:val="003E56EA"/>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247D"/>
    <w:rsid w:val="004137D9"/>
    <w:rsid w:val="00413D56"/>
    <w:rsid w:val="00413E2F"/>
    <w:rsid w:val="00414AEA"/>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5740"/>
    <w:rsid w:val="00436F01"/>
    <w:rsid w:val="00437A04"/>
    <w:rsid w:val="00440E86"/>
    <w:rsid w:val="0044269D"/>
    <w:rsid w:val="00443028"/>
    <w:rsid w:val="0044467D"/>
    <w:rsid w:val="00444A30"/>
    <w:rsid w:val="004467DE"/>
    <w:rsid w:val="00447504"/>
    <w:rsid w:val="00447A69"/>
    <w:rsid w:val="00447E27"/>
    <w:rsid w:val="00447F62"/>
    <w:rsid w:val="00452C99"/>
    <w:rsid w:val="00453E0A"/>
    <w:rsid w:val="00455312"/>
    <w:rsid w:val="00455717"/>
    <w:rsid w:val="00455EFA"/>
    <w:rsid w:val="00456242"/>
    <w:rsid w:val="00457AD7"/>
    <w:rsid w:val="00457CB0"/>
    <w:rsid w:val="00462CC0"/>
    <w:rsid w:val="004641D7"/>
    <w:rsid w:val="0046421F"/>
    <w:rsid w:val="00465132"/>
    <w:rsid w:val="004658D4"/>
    <w:rsid w:val="00466531"/>
    <w:rsid w:val="00466778"/>
    <w:rsid w:val="004670FA"/>
    <w:rsid w:val="00470139"/>
    <w:rsid w:val="004705AD"/>
    <w:rsid w:val="00470AD7"/>
    <w:rsid w:val="00470DC4"/>
    <w:rsid w:val="004710B0"/>
    <w:rsid w:val="00471F1A"/>
    <w:rsid w:val="0047380D"/>
    <w:rsid w:val="00473D11"/>
    <w:rsid w:val="00475F46"/>
    <w:rsid w:val="00476820"/>
    <w:rsid w:val="00476A8B"/>
    <w:rsid w:val="00480281"/>
    <w:rsid w:val="00480A67"/>
    <w:rsid w:val="004814F4"/>
    <w:rsid w:val="0048338B"/>
    <w:rsid w:val="00485ABE"/>
    <w:rsid w:val="00486008"/>
    <w:rsid w:val="00486D55"/>
    <w:rsid w:val="00487338"/>
    <w:rsid w:val="00490240"/>
    <w:rsid w:val="004916EB"/>
    <w:rsid w:val="004917DA"/>
    <w:rsid w:val="00493136"/>
    <w:rsid w:val="00493F2A"/>
    <w:rsid w:val="00497227"/>
    <w:rsid w:val="00497D93"/>
    <w:rsid w:val="004A21BE"/>
    <w:rsid w:val="004A29CC"/>
    <w:rsid w:val="004A3136"/>
    <w:rsid w:val="004B09CB"/>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A29"/>
    <w:rsid w:val="004D4F37"/>
    <w:rsid w:val="004D521A"/>
    <w:rsid w:val="004D78CE"/>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2E2A"/>
    <w:rsid w:val="005031E7"/>
    <w:rsid w:val="00503E96"/>
    <w:rsid w:val="005043E3"/>
    <w:rsid w:val="005050AA"/>
    <w:rsid w:val="00506678"/>
    <w:rsid w:val="00506E60"/>
    <w:rsid w:val="005100EE"/>
    <w:rsid w:val="005123F7"/>
    <w:rsid w:val="00512E12"/>
    <w:rsid w:val="0051400B"/>
    <w:rsid w:val="005141D9"/>
    <w:rsid w:val="00514320"/>
    <w:rsid w:val="0051580D"/>
    <w:rsid w:val="005166D9"/>
    <w:rsid w:val="00517F7F"/>
    <w:rsid w:val="005204F4"/>
    <w:rsid w:val="0052155F"/>
    <w:rsid w:val="00522974"/>
    <w:rsid w:val="00523365"/>
    <w:rsid w:val="00525C90"/>
    <w:rsid w:val="00526FDA"/>
    <w:rsid w:val="00530EA1"/>
    <w:rsid w:val="00531477"/>
    <w:rsid w:val="00532220"/>
    <w:rsid w:val="00532F5A"/>
    <w:rsid w:val="00533E41"/>
    <w:rsid w:val="005358EA"/>
    <w:rsid w:val="00536A0D"/>
    <w:rsid w:val="00541E57"/>
    <w:rsid w:val="00541F42"/>
    <w:rsid w:val="0054345A"/>
    <w:rsid w:val="0054367A"/>
    <w:rsid w:val="00543F14"/>
    <w:rsid w:val="00544E1E"/>
    <w:rsid w:val="00547111"/>
    <w:rsid w:val="00547FD1"/>
    <w:rsid w:val="00550E0C"/>
    <w:rsid w:val="00551234"/>
    <w:rsid w:val="005512A3"/>
    <w:rsid w:val="005557C1"/>
    <w:rsid w:val="00555ADC"/>
    <w:rsid w:val="00555E7F"/>
    <w:rsid w:val="00561DC4"/>
    <w:rsid w:val="005674C5"/>
    <w:rsid w:val="00571D8D"/>
    <w:rsid w:val="00572C73"/>
    <w:rsid w:val="005740DC"/>
    <w:rsid w:val="0057613A"/>
    <w:rsid w:val="00577837"/>
    <w:rsid w:val="0057790C"/>
    <w:rsid w:val="00583487"/>
    <w:rsid w:val="00584593"/>
    <w:rsid w:val="00584FC5"/>
    <w:rsid w:val="005858B6"/>
    <w:rsid w:val="00585B3A"/>
    <w:rsid w:val="00586713"/>
    <w:rsid w:val="00587DCF"/>
    <w:rsid w:val="005902B8"/>
    <w:rsid w:val="00590351"/>
    <w:rsid w:val="005904B2"/>
    <w:rsid w:val="0059244E"/>
    <w:rsid w:val="00592D74"/>
    <w:rsid w:val="00592FFD"/>
    <w:rsid w:val="00594453"/>
    <w:rsid w:val="005971E0"/>
    <w:rsid w:val="00597E68"/>
    <w:rsid w:val="00597F61"/>
    <w:rsid w:val="005A00FE"/>
    <w:rsid w:val="005A1148"/>
    <w:rsid w:val="005A2298"/>
    <w:rsid w:val="005A2471"/>
    <w:rsid w:val="005A2DEF"/>
    <w:rsid w:val="005A3824"/>
    <w:rsid w:val="005A4ADC"/>
    <w:rsid w:val="005A4DDF"/>
    <w:rsid w:val="005A561F"/>
    <w:rsid w:val="005A5644"/>
    <w:rsid w:val="005A5F9D"/>
    <w:rsid w:val="005A6BE3"/>
    <w:rsid w:val="005B086B"/>
    <w:rsid w:val="005B0ED3"/>
    <w:rsid w:val="005B1371"/>
    <w:rsid w:val="005B36AD"/>
    <w:rsid w:val="005B528C"/>
    <w:rsid w:val="005B6140"/>
    <w:rsid w:val="005C23DF"/>
    <w:rsid w:val="005C2E6B"/>
    <w:rsid w:val="005C2FEA"/>
    <w:rsid w:val="005C3061"/>
    <w:rsid w:val="005C403A"/>
    <w:rsid w:val="005C4C6D"/>
    <w:rsid w:val="005C58E7"/>
    <w:rsid w:val="005C6115"/>
    <w:rsid w:val="005C70DD"/>
    <w:rsid w:val="005D0910"/>
    <w:rsid w:val="005D0D49"/>
    <w:rsid w:val="005D1AD7"/>
    <w:rsid w:val="005D1EAF"/>
    <w:rsid w:val="005D3F6A"/>
    <w:rsid w:val="005D47E6"/>
    <w:rsid w:val="005D5185"/>
    <w:rsid w:val="005D6123"/>
    <w:rsid w:val="005D74C0"/>
    <w:rsid w:val="005E0AB4"/>
    <w:rsid w:val="005E1219"/>
    <w:rsid w:val="005E133B"/>
    <w:rsid w:val="005E1847"/>
    <w:rsid w:val="005E1BD8"/>
    <w:rsid w:val="005E1E3C"/>
    <w:rsid w:val="005E22F2"/>
    <w:rsid w:val="005E284D"/>
    <w:rsid w:val="005E2C44"/>
    <w:rsid w:val="005E4DFB"/>
    <w:rsid w:val="005E5332"/>
    <w:rsid w:val="005E5544"/>
    <w:rsid w:val="005E75D6"/>
    <w:rsid w:val="005F0EAF"/>
    <w:rsid w:val="005F14FD"/>
    <w:rsid w:val="005F2642"/>
    <w:rsid w:val="005F2C93"/>
    <w:rsid w:val="005F2DCE"/>
    <w:rsid w:val="005F3958"/>
    <w:rsid w:val="005F4B05"/>
    <w:rsid w:val="005F5354"/>
    <w:rsid w:val="005F62F7"/>
    <w:rsid w:val="005F634E"/>
    <w:rsid w:val="005F764A"/>
    <w:rsid w:val="005F7742"/>
    <w:rsid w:val="005F7894"/>
    <w:rsid w:val="00601D5B"/>
    <w:rsid w:val="00602C38"/>
    <w:rsid w:val="006052C3"/>
    <w:rsid w:val="00606DBA"/>
    <w:rsid w:val="00607877"/>
    <w:rsid w:val="00607BA3"/>
    <w:rsid w:val="00607BB0"/>
    <w:rsid w:val="00610FE3"/>
    <w:rsid w:val="00612C17"/>
    <w:rsid w:val="00613524"/>
    <w:rsid w:val="006141B3"/>
    <w:rsid w:val="00614B03"/>
    <w:rsid w:val="00616EC5"/>
    <w:rsid w:val="00617107"/>
    <w:rsid w:val="00620C4C"/>
    <w:rsid w:val="00621188"/>
    <w:rsid w:val="00621F99"/>
    <w:rsid w:val="00623208"/>
    <w:rsid w:val="00624A76"/>
    <w:rsid w:val="00624E3F"/>
    <w:rsid w:val="006257ED"/>
    <w:rsid w:val="006272CF"/>
    <w:rsid w:val="00627EA8"/>
    <w:rsid w:val="00630776"/>
    <w:rsid w:val="0063356B"/>
    <w:rsid w:val="006340DD"/>
    <w:rsid w:val="00634499"/>
    <w:rsid w:val="00634A02"/>
    <w:rsid w:val="00637516"/>
    <w:rsid w:val="00640DB1"/>
    <w:rsid w:val="00641E29"/>
    <w:rsid w:val="0064286D"/>
    <w:rsid w:val="00642B07"/>
    <w:rsid w:val="006435E3"/>
    <w:rsid w:val="00644B87"/>
    <w:rsid w:val="00644E69"/>
    <w:rsid w:val="0064763C"/>
    <w:rsid w:val="00647E35"/>
    <w:rsid w:val="00650AAB"/>
    <w:rsid w:val="0065268F"/>
    <w:rsid w:val="00652F61"/>
    <w:rsid w:val="00653DE4"/>
    <w:rsid w:val="0065624D"/>
    <w:rsid w:val="00656609"/>
    <w:rsid w:val="006579FF"/>
    <w:rsid w:val="00660E4E"/>
    <w:rsid w:val="00664DDB"/>
    <w:rsid w:val="00664FC4"/>
    <w:rsid w:val="00665755"/>
    <w:rsid w:val="00665C47"/>
    <w:rsid w:val="006660D4"/>
    <w:rsid w:val="00667AD7"/>
    <w:rsid w:val="006700EE"/>
    <w:rsid w:val="006709C4"/>
    <w:rsid w:val="00670A0A"/>
    <w:rsid w:val="0067170E"/>
    <w:rsid w:val="00674350"/>
    <w:rsid w:val="0067656A"/>
    <w:rsid w:val="0067720E"/>
    <w:rsid w:val="00681818"/>
    <w:rsid w:val="006822DC"/>
    <w:rsid w:val="006823B5"/>
    <w:rsid w:val="00682483"/>
    <w:rsid w:val="006828CC"/>
    <w:rsid w:val="00682933"/>
    <w:rsid w:val="00682D45"/>
    <w:rsid w:val="006839B6"/>
    <w:rsid w:val="00683AC0"/>
    <w:rsid w:val="00685713"/>
    <w:rsid w:val="00686691"/>
    <w:rsid w:val="00686A91"/>
    <w:rsid w:val="00686AAD"/>
    <w:rsid w:val="006876C2"/>
    <w:rsid w:val="00687D25"/>
    <w:rsid w:val="0069027F"/>
    <w:rsid w:val="006905CC"/>
    <w:rsid w:val="00690B91"/>
    <w:rsid w:val="00690E2D"/>
    <w:rsid w:val="006912DB"/>
    <w:rsid w:val="006921C1"/>
    <w:rsid w:val="00692E77"/>
    <w:rsid w:val="0069323E"/>
    <w:rsid w:val="00693977"/>
    <w:rsid w:val="00694625"/>
    <w:rsid w:val="0069498B"/>
    <w:rsid w:val="006951BF"/>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7B9"/>
    <w:rsid w:val="006B2400"/>
    <w:rsid w:val="006B4698"/>
    <w:rsid w:val="006B46FB"/>
    <w:rsid w:val="006B4D5C"/>
    <w:rsid w:val="006B6996"/>
    <w:rsid w:val="006C0980"/>
    <w:rsid w:val="006C0DE0"/>
    <w:rsid w:val="006C26E0"/>
    <w:rsid w:val="006C4974"/>
    <w:rsid w:val="006C4A54"/>
    <w:rsid w:val="006C568F"/>
    <w:rsid w:val="006C5D42"/>
    <w:rsid w:val="006C67D0"/>
    <w:rsid w:val="006C6EE8"/>
    <w:rsid w:val="006C73A9"/>
    <w:rsid w:val="006C7EA4"/>
    <w:rsid w:val="006D03C5"/>
    <w:rsid w:val="006D0CBD"/>
    <w:rsid w:val="006D1870"/>
    <w:rsid w:val="006D1F8B"/>
    <w:rsid w:val="006D231F"/>
    <w:rsid w:val="006D5625"/>
    <w:rsid w:val="006D68B1"/>
    <w:rsid w:val="006D6CF9"/>
    <w:rsid w:val="006D6E68"/>
    <w:rsid w:val="006D7DC8"/>
    <w:rsid w:val="006E0B25"/>
    <w:rsid w:val="006E0B2A"/>
    <w:rsid w:val="006E0F53"/>
    <w:rsid w:val="006E1355"/>
    <w:rsid w:val="006E21FB"/>
    <w:rsid w:val="006E3434"/>
    <w:rsid w:val="006E5448"/>
    <w:rsid w:val="006E59CE"/>
    <w:rsid w:val="006E63FB"/>
    <w:rsid w:val="006E6CA6"/>
    <w:rsid w:val="006E78C2"/>
    <w:rsid w:val="006F1C8F"/>
    <w:rsid w:val="006F26D6"/>
    <w:rsid w:val="006F2B2D"/>
    <w:rsid w:val="006F3A2C"/>
    <w:rsid w:val="006F3F7C"/>
    <w:rsid w:val="006F5B5C"/>
    <w:rsid w:val="006F67CC"/>
    <w:rsid w:val="007002E8"/>
    <w:rsid w:val="00700B49"/>
    <w:rsid w:val="00701E1F"/>
    <w:rsid w:val="00702641"/>
    <w:rsid w:val="00702F51"/>
    <w:rsid w:val="00704309"/>
    <w:rsid w:val="00707F65"/>
    <w:rsid w:val="00710D29"/>
    <w:rsid w:val="00712587"/>
    <w:rsid w:val="00713CC6"/>
    <w:rsid w:val="0071409D"/>
    <w:rsid w:val="00716AEB"/>
    <w:rsid w:val="00720552"/>
    <w:rsid w:val="007236F2"/>
    <w:rsid w:val="007239C3"/>
    <w:rsid w:val="0072408B"/>
    <w:rsid w:val="007248B0"/>
    <w:rsid w:val="00724DB0"/>
    <w:rsid w:val="00725698"/>
    <w:rsid w:val="0072574C"/>
    <w:rsid w:val="00726F04"/>
    <w:rsid w:val="00727816"/>
    <w:rsid w:val="0073110C"/>
    <w:rsid w:val="00731141"/>
    <w:rsid w:val="00731F24"/>
    <w:rsid w:val="007376E3"/>
    <w:rsid w:val="0074065D"/>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02C5"/>
    <w:rsid w:val="00761900"/>
    <w:rsid w:val="00762667"/>
    <w:rsid w:val="00763814"/>
    <w:rsid w:val="00764A8B"/>
    <w:rsid w:val="0076661F"/>
    <w:rsid w:val="00767616"/>
    <w:rsid w:val="00771D26"/>
    <w:rsid w:val="00771F49"/>
    <w:rsid w:val="007720BB"/>
    <w:rsid w:val="007736A9"/>
    <w:rsid w:val="00773838"/>
    <w:rsid w:val="0077393A"/>
    <w:rsid w:val="007745A6"/>
    <w:rsid w:val="007753F1"/>
    <w:rsid w:val="00775532"/>
    <w:rsid w:val="00775585"/>
    <w:rsid w:val="0077658D"/>
    <w:rsid w:val="007772AB"/>
    <w:rsid w:val="00777DDE"/>
    <w:rsid w:val="007805EB"/>
    <w:rsid w:val="007812FC"/>
    <w:rsid w:val="007815D4"/>
    <w:rsid w:val="00781F9A"/>
    <w:rsid w:val="00782353"/>
    <w:rsid w:val="007833DF"/>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B1C1E"/>
    <w:rsid w:val="007B2749"/>
    <w:rsid w:val="007B33A7"/>
    <w:rsid w:val="007B3975"/>
    <w:rsid w:val="007B3A42"/>
    <w:rsid w:val="007B455B"/>
    <w:rsid w:val="007B4E4A"/>
    <w:rsid w:val="007B512A"/>
    <w:rsid w:val="007B74D6"/>
    <w:rsid w:val="007B790C"/>
    <w:rsid w:val="007B7EEE"/>
    <w:rsid w:val="007C0EEE"/>
    <w:rsid w:val="007C2097"/>
    <w:rsid w:val="007C32D7"/>
    <w:rsid w:val="007C3783"/>
    <w:rsid w:val="007D036B"/>
    <w:rsid w:val="007D04AD"/>
    <w:rsid w:val="007D0EC3"/>
    <w:rsid w:val="007D6266"/>
    <w:rsid w:val="007D6A07"/>
    <w:rsid w:val="007D7BE9"/>
    <w:rsid w:val="007D7DF1"/>
    <w:rsid w:val="007E0A1D"/>
    <w:rsid w:val="007E16F6"/>
    <w:rsid w:val="007E24CE"/>
    <w:rsid w:val="007E3657"/>
    <w:rsid w:val="007E3D70"/>
    <w:rsid w:val="007E44DB"/>
    <w:rsid w:val="007E5685"/>
    <w:rsid w:val="007E5EE1"/>
    <w:rsid w:val="007E7470"/>
    <w:rsid w:val="007E74DF"/>
    <w:rsid w:val="007E78B1"/>
    <w:rsid w:val="007F03A9"/>
    <w:rsid w:val="007F1269"/>
    <w:rsid w:val="007F1C59"/>
    <w:rsid w:val="007F2C37"/>
    <w:rsid w:val="007F3507"/>
    <w:rsid w:val="007F3D81"/>
    <w:rsid w:val="007F6A2C"/>
    <w:rsid w:val="007F7259"/>
    <w:rsid w:val="007F765B"/>
    <w:rsid w:val="008016B8"/>
    <w:rsid w:val="0080244C"/>
    <w:rsid w:val="00802C2D"/>
    <w:rsid w:val="008040A8"/>
    <w:rsid w:val="00805590"/>
    <w:rsid w:val="008114AE"/>
    <w:rsid w:val="0081215E"/>
    <w:rsid w:val="00812D21"/>
    <w:rsid w:val="00814D02"/>
    <w:rsid w:val="008155FA"/>
    <w:rsid w:val="00816B91"/>
    <w:rsid w:val="00823423"/>
    <w:rsid w:val="0082389A"/>
    <w:rsid w:val="00824F0A"/>
    <w:rsid w:val="008257EC"/>
    <w:rsid w:val="00825D81"/>
    <w:rsid w:val="008279FA"/>
    <w:rsid w:val="00827B60"/>
    <w:rsid w:val="00830309"/>
    <w:rsid w:val="00832A04"/>
    <w:rsid w:val="00832F78"/>
    <w:rsid w:val="00834271"/>
    <w:rsid w:val="008350BF"/>
    <w:rsid w:val="00835B59"/>
    <w:rsid w:val="00836FDE"/>
    <w:rsid w:val="0083711A"/>
    <w:rsid w:val="008374CC"/>
    <w:rsid w:val="008406EB"/>
    <w:rsid w:val="00842879"/>
    <w:rsid w:val="00842F9C"/>
    <w:rsid w:val="0084557C"/>
    <w:rsid w:val="00846FAF"/>
    <w:rsid w:val="00847EAD"/>
    <w:rsid w:val="0085153A"/>
    <w:rsid w:val="00851E4B"/>
    <w:rsid w:val="00854B0F"/>
    <w:rsid w:val="00856545"/>
    <w:rsid w:val="00856996"/>
    <w:rsid w:val="00856F66"/>
    <w:rsid w:val="0086011A"/>
    <w:rsid w:val="008610D3"/>
    <w:rsid w:val="00861402"/>
    <w:rsid w:val="00861527"/>
    <w:rsid w:val="00861876"/>
    <w:rsid w:val="00861A82"/>
    <w:rsid w:val="00862647"/>
    <w:rsid w:val="008626E7"/>
    <w:rsid w:val="0086275E"/>
    <w:rsid w:val="008643DC"/>
    <w:rsid w:val="008653B9"/>
    <w:rsid w:val="008657DB"/>
    <w:rsid w:val="00866B9A"/>
    <w:rsid w:val="0087019E"/>
    <w:rsid w:val="008701AF"/>
    <w:rsid w:val="008703CD"/>
    <w:rsid w:val="00870EE7"/>
    <w:rsid w:val="00870F11"/>
    <w:rsid w:val="00870F9C"/>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5164"/>
    <w:rsid w:val="008A518B"/>
    <w:rsid w:val="008A6480"/>
    <w:rsid w:val="008B1E8C"/>
    <w:rsid w:val="008B2A71"/>
    <w:rsid w:val="008B44C5"/>
    <w:rsid w:val="008C0036"/>
    <w:rsid w:val="008C01C0"/>
    <w:rsid w:val="008C0252"/>
    <w:rsid w:val="008C1316"/>
    <w:rsid w:val="008C1575"/>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6106"/>
    <w:rsid w:val="008E661D"/>
    <w:rsid w:val="008E680A"/>
    <w:rsid w:val="008E6E59"/>
    <w:rsid w:val="008E7617"/>
    <w:rsid w:val="008E7F82"/>
    <w:rsid w:val="008F0381"/>
    <w:rsid w:val="008F0C41"/>
    <w:rsid w:val="008F14B8"/>
    <w:rsid w:val="008F177A"/>
    <w:rsid w:val="008F1A10"/>
    <w:rsid w:val="008F243F"/>
    <w:rsid w:val="008F3789"/>
    <w:rsid w:val="008F3DEF"/>
    <w:rsid w:val="008F640E"/>
    <w:rsid w:val="008F6629"/>
    <w:rsid w:val="008F686C"/>
    <w:rsid w:val="008F6C98"/>
    <w:rsid w:val="008F729C"/>
    <w:rsid w:val="008F7CEB"/>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535"/>
    <w:rsid w:val="00930BD2"/>
    <w:rsid w:val="00933237"/>
    <w:rsid w:val="0093512D"/>
    <w:rsid w:val="009357E2"/>
    <w:rsid w:val="00935F87"/>
    <w:rsid w:val="00936EF7"/>
    <w:rsid w:val="00936F8B"/>
    <w:rsid w:val="00937632"/>
    <w:rsid w:val="009408EB"/>
    <w:rsid w:val="00940A43"/>
    <w:rsid w:val="00941E30"/>
    <w:rsid w:val="009423CA"/>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E90"/>
    <w:rsid w:val="00971ADC"/>
    <w:rsid w:val="00973A84"/>
    <w:rsid w:val="00973BBD"/>
    <w:rsid w:val="00973CE8"/>
    <w:rsid w:val="00975552"/>
    <w:rsid w:val="00975574"/>
    <w:rsid w:val="00975F96"/>
    <w:rsid w:val="009760F0"/>
    <w:rsid w:val="009765A4"/>
    <w:rsid w:val="009777D9"/>
    <w:rsid w:val="00980388"/>
    <w:rsid w:val="009804F7"/>
    <w:rsid w:val="00983177"/>
    <w:rsid w:val="0098625F"/>
    <w:rsid w:val="009866EE"/>
    <w:rsid w:val="00986D72"/>
    <w:rsid w:val="00986F81"/>
    <w:rsid w:val="009874AE"/>
    <w:rsid w:val="0098764D"/>
    <w:rsid w:val="0098778A"/>
    <w:rsid w:val="0099082F"/>
    <w:rsid w:val="00990ACE"/>
    <w:rsid w:val="009916C7"/>
    <w:rsid w:val="00991A5E"/>
    <w:rsid w:val="00991B88"/>
    <w:rsid w:val="009928E2"/>
    <w:rsid w:val="00994F86"/>
    <w:rsid w:val="00995DF3"/>
    <w:rsid w:val="00996B1B"/>
    <w:rsid w:val="009973BD"/>
    <w:rsid w:val="00997D48"/>
    <w:rsid w:val="009A44F0"/>
    <w:rsid w:val="009A4753"/>
    <w:rsid w:val="009A5753"/>
    <w:rsid w:val="009A579D"/>
    <w:rsid w:val="009B263F"/>
    <w:rsid w:val="009B2CB4"/>
    <w:rsid w:val="009B3605"/>
    <w:rsid w:val="009B3A28"/>
    <w:rsid w:val="009B484C"/>
    <w:rsid w:val="009B5217"/>
    <w:rsid w:val="009B5350"/>
    <w:rsid w:val="009B55DD"/>
    <w:rsid w:val="009C06E8"/>
    <w:rsid w:val="009C2827"/>
    <w:rsid w:val="009C486D"/>
    <w:rsid w:val="009C5A2A"/>
    <w:rsid w:val="009D0257"/>
    <w:rsid w:val="009D03F2"/>
    <w:rsid w:val="009D10B9"/>
    <w:rsid w:val="009D2ED8"/>
    <w:rsid w:val="009D4279"/>
    <w:rsid w:val="009D45F1"/>
    <w:rsid w:val="009D735A"/>
    <w:rsid w:val="009D7EE4"/>
    <w:rsid w:val="009D7F0B"/>
    <w:rsid w:val="009E12E1"/>
    <w:rsid w:val="009E3297"/>
    <w:rsid w:val="009E4302"/>
    <w:rsid w:val="009E500C"/>
    <w:rsid w:val="009E68C4"/>
    <w:rsid w:val="009E6AED"/>
    <w:rsid w:val="009E75B0"/>
    <w:rsid w:val="009E789F"/>
    <w:rsid w:val="009F0721"/>
    <w:rsid w:val="009F0DCE"/>
    <w:rsid w:val="009F1812"/>
    <w:rsid w:val="009F3ECE"/>
    <w:rsid w:val="009F4E70"/>
    <w:rsid w:val="009F734F"/>
    <w:rsid w:val="00A00266"/>
    <w:rsid w:val="00A026A5"/>
    <w:rsid w:val="00A039E8"/>
    <w:rsid w:val="00A03A56"/>
    <w:rsid w:val="00A03B95"/>
    <w:rsid w:val="00A0426E"/>
    <w:rsid w:val="00A06397"/>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8F8"/>
    <w:rsid w:val="00A37A01"/>
    <w:rsid w:val="00A37A13"/>
    <w:rsid w:val="00A41FAA"/>
    <w:rsid w:val="00A42E7C"/>
    <w:rsid w:val="00A47E70"/>
    <w:rsid w:val="00A47FDF"/>
    <w:rsid w:val="00A500AC"/>
    <w:rsid w:val="00A5045B"/>
    <w:rsid w:val="00A507AB"/>
    <w:rsid w:val="00A50CF0"/>
    <w:rsid w:val="00A51FE8"/>
    <w:rsid w:val="00A53407"/>
    <w:rsid w:val="00A53D5F"/>
    <w:rsid w:val="00A53F83"/>
    <w:rsid w:val="00A53FD1"/>
    <w:rsid w:val="00A54468"/>
    <w:rsid w:val="00A549C1"/>
    <w:rsid w:val="00A55631"/>
    <w:rsid w:val="00A56A26"/>
    <w:rsid w:val="00A60098"/>
    <w:rsid w:val="00A62386"/>
    <w:rsid w:val="00A62DEC"/>
    <w:rsid w:val="00A63830"/>
    <w:rsid w:val="00A64608"/>
    <w:rsid w:val="00A66A1F"/>
    <w:rsid w:val="00A66F68"/>
    <w:rsid w:val="00A67241"/>
    <w:rsid w:val="00A6742B"/>
    <w:rsid w:val="00A676D0"/>
    <w:rsid w:val="00A70120"/>
    <w:rsid w:val="00A71094"/>
    <w:rsid w:val="00A710C3"/>
    <w:rsid w:val="00A710C7"/>
    <w:rsid w:val="00A71673"/>
    <w:rsid w:val="00A756FA"/>
    <w:rsid w:val="00A75909"/>
    <w:rsid w:val="00A75A1F"/>
    <w:rsid w:val="00A75E5C"/>
    <w:rsid w:val="00A762DC"/>
    <w:rsid w:val="00A7671C"/>
    <w:rsid w:val="00A77435"/>
    <w:rsid w:val="00A864DF"/>
    <w:rsid w:val="00A87765"/>
    <w:rsid w:val="00A87B37"/>
    <w:rsid w:val="00A87FA8"/>
    <w:rsid w:val="00A90545"/>
    <w:rsid w:val="00A927B5"/>
    <w:rsid w:val="00A94B11"/>
    <w:rsid w:val="00A95273"/>
    <w:rsid w:val="00A96098"/>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4F28"/>
    <w:rsid w:val="00AB5033"/>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2892"/>
    <w:rsid w:val="00AD4F76"/>
    <w:rsid w:val="00AD5034"/>
    <w:rsid w:val="00AD5440"/>
    <w:rsid w:val="00AD5C1B"/>
    <w:rsid w:val="00AD69EF"/>
    <w:rsid w:val="00AD7E19"/>
    <w:rsid w:val="00AE0370"/>
    <w:rsid w:val="00AE0743"/>
    <w:rsid w:val="00AE119F"/>
    <w:rsid w:val="00AE20FB"/>
    <w:rsid w:val="00AE233E"/>
    <w:rsid w:val="00AE23A2"/>
    <w:rsid w:val="00AE3338"/>
    <w:rsid w:val="00AE35FB"/>
    <w:rsid w:val="00AE5654"/>
    <w:rsid w:val="00AE6D6D"/>
    <w:rsid w:val="00AE7C52"/>
    <w:rsid w:val="00AF2E25"/>
    <w:rsid w:val="00AF4153"/>
    <w:rsid w:val="00AF4A9D"/>
    <w:rsid w:val="00AF5262"/>
    <w:rsid w:val="00AF6357"/>
    <w:rsid w:val="00AF6406"/>
    <w:rsid w:val="00AF6444"/>
    <w:rsid w:val="00AF6B00"/>
    <w:rsid w:val="00AF6C37"/>
    <w:rsid w:val="00B07F5E"/>
    <w:rsid w:val="00B10420"/>
    <w:rsid w:val="00B107FC"/>
    <w:rsid w:val="00B137B0"/>
    <w:rsid w:val="00B144A8"/>
    <w:rsid w:val="00B156BA"/>
    <w:rsid w:val="00B15AA5"/>
    <w:rsid w:val="00B20480"/>
    <w:rsid w:val="00B207B0"/>
    <w:rsid w:val="00B215B5"/>
    <w:rsid w:val="00B22604"/>
    <w:rsid w:val="00B23243"/>
    <w:rsid w:val="00B23743"/>
    <w:rsid w:val="00B2389E"/>
    <w:rsid w:val="00B258BB"/>
    <w:rsid w:val="00B25F75"/>
    <w:rsid w:val="00B272E4"/>
    <w:rsid w:val="00B313C6"/>
    <w:rsid w:val="00B324F4"/>
    <w:rsid w:val="00B32D98"/>
    <w:rsid w:val="00B33512"/>
    <w:rsid w:val="00B34699"/>
    <w:rsid w:val="00B36257"/>
    <w:rsid w:val="00B36743"/>
    <w:rsid w:val="00B3682A"/>
    <w:rsid w:val="00B3682F"/>
    <w:rsid w:val="00B4091A"/>
    <w:rsid w:val="00B416C6"/>
    <w:rsid w:val="00B41BDC"/>
    <w:rsid w:val="00B424CC"/>
    <w:rsid w:val="00B43FC6"/>
    <w:rsid w:val="00B4525D"/>
    <w:rsid w:val="00B45678"/>
    <w:rsid w:val="00B46BAD"/>
    <w:rsid w:val="00B50497"/>
    <w:rsid w:val="00B507FD"/>
    <w:rsid w:val="00B511C2"/>
    <w:rsid w:val="00B52439"/>
    <w:rsid w:val="00B52E35"/>
    <w:rsid w:val="00B52F62"/>
    <w:rsid w:val="00B530A6"/>
    <w:rsid w:val="00B53F55"/>
    <w:rsid w:val="00B546CE"/>
    <w:rsid w:val="00B54F60"/>
    <w:rsid w:val="00B5561B"/>
    <w:rsid w:val="00B57CF4"/>
    <w:rsid w:val="00B61243"/>
    <w:rsid w:val="00B6172B"/>
    <w:rsid w:val="00B62396"/>
    <w:rsid w:val="00B626F3"/>
    <w:rsid w:val="00B6286A"/>
    <w:rsid w:val="00B6375F"/>
    <w:rsid w:val="00B63841"/>
    <w:rsid w:val="00B6390F"/>
    <w:rsid w:val="00B655C2"/>
    <w:rsid w:val="00B658AD"/>
    <w:rsid w:val="00B65CF4"/>
    <w:rsid w:val="00B66C84"/>
    <w:rsid w:val="00B66FBA"/>
    <w:rsid w:val="00B67202"/>
    <w:rsid w:val="00B67B97"/>
    <w:rsid w:val="00B71711"/>
    <w:rsid w:val="00B723C1"/>
    <w:rsid w:val="00B72D2D"/>
    <w:rsid w:val="00B7503B"/>
    <w:rsid w:val="00B75159"/>
    <w:rsid w:val="00B7584F"/>
    <w:rsid w:val="00B76395"/>
    <w:rsid w:val="00B764BD"/>
    <w:rsid w:val="00B8061C"/>
    <w:rsid w:val="00B81915"/>
    <w:rsid w:val="00B81F80"/>
    <w:rsid w:val="00B82F8C"/>
    <w:rsid w:val="00B8311D"/>
    <w:rsid w:val="00B849BD"/>
    <w:rsid w:val="00B8625D"/>
    <w:rsid w:val="00B86B94"/>
    <w:rsid w:val="00B906E6"/>
    <w:rsid w:val="00B910BB"/>
    <w:rsid w:val="00B92007"/>
    <w:rsid w:val="00B92D9E"/>
    <w:rsid w:val="00B9396A"/>
    <w:rsid w:val="00B94AD9"/>
    <w:rsid w:val="00B95646"/>
    <w:rsid w:val="00B95F13"/>
    <w:rsid w:val="00B968C8"/>
    <w:rsid w:val="00B96F01"/>
    <w:rsid w:val="00B96F2D"/>
    <w:rsid w:val="00B97698"/>
    <w:rsid w:val="00B97EFD"/>
    <w:rsid w:val="00B97F22"/>
    <w:rsid w:val="00BA1339"/>
    <w:rsid w:val="00BA1E6E"/>
    <w:rsid w:val="00BA3EC5"/>
    <w:rsid w:val="00BA4380"/>
    <w:rsid w:val="00BA4E1E"/>
    <w:rsid w:val="00BA51D9"/>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7A0"/>
    <w:rsid w:val="00BD0B7B"/>
    <w:rsid w:val="00BD1BAA"/>
    <w:rsid w:val="00BD279D"/>
    <w:rsid w:val="00BD27C5"/>
    <w:rsid w:val="00BD47C6"/>
    <w:rsid w:val="00BD4CE3"/>
    <w:rsid w:val="00BD596B"/>
    <w:rsid w:val="00BD6B04"/>
    <w:rsid w:val="00BD6BB8"/>
    <w:rsid w:val="00BD72D3"/>
    <w:rsid w:val="00BE09A0"/>
    <w:rsid w:val="00BE28EA"/>
    <w:rsid w:val="00BE348F"/>
    <w:rsid w:val="00BE3BF2"/>
    <w:rsid w:val="00BE4D4D"/>
    <w:rsid w:val="00BE553B"/>
    <w:rsid w:val="00BE6E6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6CF"/>
    <w:rsid w:val="00C11AA0"/>
    <w:rsid w:val="00C122D4"/>
    <w:rsid w:val="00C12819"/>
    <w:rsid w:val="00C1301F"/>
    <w:rsid w:val="00C1360C"/>
    <w:rsid w:val="00C14BD9"/>
    <w:rsid w:val="00C165D8"/>
    <w:rsid w:val="00C16F92"/>
    <w:rsid w:val="00C173DB"/>
    <w:rsid w:val="00C20A41"/>
    <w:rsid w:val="00C21509"/>
    <w:rsid w:val="00C2315E"/>
    <w:rsid w:val="00C23F3D"/>
    <w:rsid w:val="00C24650"/>
    <w:rsid w:val="00C24C51"/>
    <w:rsid w:val="00C24E9F"/>
    <w:rsid w:val="00C24ED0"/>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04E"/>
    <w:rsid w:val="00C632CF"/>
    <w:rsid w:val="00C63F01"/>
    <w:rsid w:val="00C65565"/>
    <w:rsid w:val="00C65569"/>
    <w:rsid w:val="00C65787"/>
    <w:rsid w:val="00C66BA2"/>
    <w:rsid w:val="00C67653"/>
    <w:rsid w:val="00C67949"/>
    <w:rsid w:val="00C740DD"/>
    <w:rsid w:val="00C748A6"/>
    <w:rsid w:val="00C777B4"/>
    <w:rsid w:val="00C77A1B"/>
    <w:rsid w:val="00C77E10"/>
    <w:rsid w:val="00C806D0"/>
    <w:rsid w:val="00C84119"/>
    <w:rsid w:val="00C8633E"/>
    <w:rsid w:val="00C870F6"/>
    <w:rsid w:val="00C90234"/>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19B4"/>
    <w:rsid w:val="00CB4C68"/>
    <w:rsid w:val="00CB4FEB"/>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CAD"/>
    <w:rsid w:val="00CD1D5F"/>
    <w:rsid w:val="00CD1D75"/>
    <w:rsid w:val="00CD32F5"/>
    <w:rsid w:val="00CD45F0"/>
    <w:rsid w:val="00CD5F42"/>
    <w:rsid w:val="00CD5F8B"/>
    <w:rsid w:val="00CD6104"/>
    <w:rsid w:val="00CE0311"/>
    <w:rsid w:val="00CE0C3F"/>
    <w:rsid w:val="00CE2D6C"/>
    <w:rsid w:val="00CE3043"/>
    <w:rsid w:val="00CE5E11"/>
    <w:rsid w:val="00CE61FE"/>
    <w:rsid w:val="00CE6A9F"/>
    <w:rsid w:val="00CE7691"/>
    <w:rsid w:val="00CF06CC"/>
    <w:rsid w:val="00CF074E"/>
    <w:rsid w:val="00CF1533"/>
    <w:rsid w:val="00CF2E9F"/>
    <w:rsid w:val="00CF394F"/>
    <w:rsid w:val="00CF535A"/>
    <w:rsid w:val="00CF6E7B"/>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101B8"/>
    <w:rsid w:val="00D138C5"/>
    <w:rsid w:val="00D1562D"/>
    <w:rsid w:val="00D1792C"/>
    <w:rsid w:val="00D17ACF"/>
    <w:rsid w:val="00D206A9"/>
    <w:rsid w:val="00D22977"/>
    <w:rsid w:val="00D233CF"/>
    <w:rsid w:val="00D245A2"/>
    <w:rsid w:val="00D24991"/>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CBE"/>
    <w:rsid w:val="00D56B51"/>
    <w:rsid w:val="00D56FF4"/>
    <w:rsid w:val="00D57EB3"/>
    <w:rsid w:val="00D6044A"/>
    <w:rsid w:val="00D6188E"/>
    <w:rsid w:val="00D644B7"/>
    <w:rsid w:val="00D648E5"/>
    <w:rsid w:val="00D64C89"/>
    <w:rsid w:val="00D64FBC"/>
    <w:rsid w:val="00D66520"/>
    <w:rsid w:val="00D67306"/>
    <w:rsid w:val="00D67FB3"/>
    <w:rsid w:val="00D706CB"/>
    <w:rsid w:val="00D70DB6"/>
    <w:rsid w:val="00D7247C"/>
    <w:rsid w:val="00D72CC4"/>
    <w:rsid w:val="00D73258"/>
    <w:rsid w:val="00D734A3"/>
    <w:rsid w:val="00D739E4"/>
    <w:rsid w:val="00D73A21"/>
    <w:rsid w:val="00D73F80"/>
    <w:rsid w:val="00D74733"/>
    <w:rsid w:val="00D75133"/>
    <w:rsid w:val="00D76721"/>
    <w:rsid w:val="00D76B81"/>
    <w:rsid w:val="00D76BF3"/>
    <w:rsid w:val="00D779B2"/>
    <w:rsid w:val="00D77F60"/>
    <w:rsid w:val="00D8101D"/>
    <w:rsid w:val="00D844B4"/>
    <w:rsid w:val="00D84AE9"/>
    <w:rsid w:val="00D858E7"/>
    <w:rsid w:val="00D869D3"/>
    <w:rsid w:val="00D8705F"/>
    <w:rsid w:val="00D90D41"/>
    <w:rsid w:val="00D92564"/>
    <w:rsid w:val="00D92E99"/>
    <w:rsid w:val="00D93794"/>
    <w:rsid w:val="00D93AD5"/>
    <w:rsid w:val="00D93B72"/>
    <w:rsid w:val="00D93FA7"/>
    <w:rsid w:val="00D93FF2"/>
    <w:rsid w:val="00D94B75"/>
    <w:rsid w:val="00DA1734"/>
    <w:rsid w:val="00DA1E56"/>
    <w:rsid w:val="00DA2A5A"/>
    <w:rsid w:val="00DA48B5"/>
    <w:rsid w:val="00DA543D"/>
    <w:rsid w:val="00DA5645"/>
    <w:rsid w:val="00DA6366"/>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86B"/>
    <w:rsid w:val="00DD05A7"/>
    <w:rsid w:val="00DD0E7D"/>
    <w:rsid w:val="00DD59F1"/>
    <w:rsid w:val="00DD5E32"/>
    <w:rsid w:val="00DE2395"/>
    <w:rsid w:val="00DE34CF"/>
    <w:rsid w:val="00DE3A3C"/>
    <w:rsid w:val="00DE4400"/>
    <w:rsid w:val="00DE61CC"/>
    <w:rsid w:val="00DE647E"/>
    <w:rsid w:val="00DF0834"/>
    <w:rsid w:val="00DF2CE0"/>
    <w:rsid w:val="00DF3C03"/>
    <w:rsid w:val="00DF4EE0"/>
    <w:rsid w:val="00DF680D"/>
    <w:rsid w:val="00E0004D"/>
    <w:rsid w:val="00E00130"/>
    <w:rsid w:val="00E01374"/>
    <w:rsid w:val="00E033E6"/>
    <w:rsid w:val="00E0452A"/>
    <w:rsid w:val="00E045DD"/>
    <w:rsid w:val="00E04E04"/>
    <w:rsid w:val="00E05E01"/>
    <w:rsid w:val="00E07515"/>
    <w:rsid w:val="00E07590"/>
    <w:rsid w:val="00E10579"/>
    <w:rsid w:val="00E10BED"/>
    <w:rsid w:val="00E1200C"/>
    <w:rsid w:val="00E122AC"/>
    <w:rsid w:val="00E13CCD"/>
    <w:rsid w:val="00E13EFD"/>
    <w:rsid w:val="00E13F3D"/>
    <w:rsid w:val="00E1493D"/>
    <w:rsid w:val="00E15444"/>
    <w:rsid w:val="00E16779"/>
    <w:rsid w:val="00E17984"/>
    <w:rsid w:val="00E208E2"/>
    <w:rsid w:val="00E210CC"/>
    <w:rsid w:val="00E215F5"/>
    <w:rsid w:val="00E22066"/>
    <w:rsid w:val="00E227EE"/>
    <w:rsid w:val="00E22B70"/>
    <w:rsid w:val="00E23E9A"/>
    <w:rsid w:val="00E2414A"/>
    <w:rsid w:val="00E247FF"/>
    <w:rsid w:val="00E2530F"/>
    <w:rsid w:val="00E255E1"/>
    <w:rsid w:val="00E2632E"/>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507D7"/>
    <w:rsid w:val="00E52400"/>
    <w:rsid w:val="00E52CE0"/>
    <w:rsid w:val="00E53744"/>
    <w:rsid w:val="00E5391B"/>
    <w:rsid w:val="00E53ECE"/>
    <w:rsid w:val="00E54303"/>
    <w:rsid w:val="00E54760"/>
    <w:rsid w:val="00E5541C"/>
    <w:rsid w:val="00E56717"/>
    <w:rsid w:val="00E56B68"/>
    <w:rsid w:val="00E57504"/>
    <w:rsid w:val="00E625FC"/>
    <w:rsid w:val="00E628D3"/>
    <w:rsid w:val="00E63551"/>
    <w:rsid w:val="00E64C12"/>
    <w:rsid w:val="00E667BA"/>
    <w:rsid w:val="00E6779B"/>
    <w:rsid w:val="00E70C90"/>
    <w:rsid w:val="00E7194F"/>
    <w:rsid w:val="00E71DF9"/>
    <w:rsid w:val="00E744EB"/>
    <w:rsid w:val="00E75705"/>
    <w:rsid w:val="00E76FEF"/>
    <w:rsid w:val="00E77081"/>
    <w:rsid w:val="00E8580A"/>
    <w:rsid w:val="00E86636"/>
    <w:rsid w:val="00E86C02"/>
    <w:rsid w:val="00E87B1C"/>
    <w:rsid w:val="00E9035B"/>
    <w:rsid w:val="00E9176E"/>
    <w:rsid w:val="00E93326"/>
    <w:rsid w:val="00E94E2E"/>
    <w:rsid w:val="00E9515C"/>
    <w:rsid w:val="00E957A6"/>
    <w:rsid w:val="00E96B3F"/>
    <w:rsid w:val="00E97962"/>
    <w:rsid w:val="00EA0148"/>
    <w:rsid w:val="00EA2786"/>
    <w:rsid w:val="00EA2C46"/>
    <w:rsid w:val="00EA3C03"/>
    <w:rsid w:val="00EA3D59"/>
    <w:rsid w:val="00EA4A8B"/>
    <w:rsid w:val="00EB09B7"/>
    <w:rsid w:val="00EB311A"/>
    <w:rsid w:val="00EB3422"/>
    <w:rsid w:val="00EB3461"/>
    <w:rsid w:val="00EB7456"/>
    <w:rsid w:val="00EB778D"/>
    <w:rsid w:val="00EC11F3"/>
    <w:rsid w:val="00EC3C97"/>
    <w:rsid w:val="00EC5D2F"/>
    <w:rsid w:val="00EC7855"/>
    <w:rsid w:val="00EC7EE9"/>
    <w:rsid w:val="00ED0637"/>
    <w:rsid w:val="00ED17ED"/>
    <w:rsid w:val="00ED2CA1"/>
    <w:rsid w:val="00ED5AF4"/>
    <w:rsid w:val="00ED6319"/>
    <w:rsid w:val="00ED69D7"/>
    <w:rsid w:val="00ED6AD2"/>
    <w:rsid w:val="00EE3AA4"/>
    <w:rsid w:val="00EE426A"/>
    <w:rsid w:val="00EE4969"/>
    <w:rsid w:val="00EE4A71"/>
    <w:rsid w:val="00EE4C21"/>
    <w:rsid w:val="00EE7D7C"/>
    <w:rsid w:val="00EE7E85"/>
    <w:rsid w:val="00EF079D"/>
    <w:rsid w:val="00EF1356"/>
    <w:rsid w:val="00EF1F73"/>
    <w:rsid w:val="00EF4396"/>
    <w:rsid w:val="00EF635B"/>
    <w:rsid w:val="00EF7BE4"/>
    <w:rsid w:val="00F03A9F"/>
    <w:rsid w:val="00F03E1C"/>
    <w:rsid w:val="00F0422F"/>
    <w:rsid w:val="00F04A9F"/>
    <w:rsid w:val="00F04BAB"/>
    <w:rsid w:val="00F062CE"/>
    <w:rsid w:val="00F11A1A"/>
    <w:rsid w:val="00F11F10"/>
    <w:rsid w:val="00F12211"/>
    <w:rsid w:val="00F12CF9"/>
    <w:rsid w:val="00F13955"/>
    <w:rsid w:val="00F14238"/>
    <w:rsid w:val="00F14774"/>
    <w:rsid w:val="00F14D14"/>
    <w:rsid w:val="00F15D4A"/>
    <w:rsid w:val="00F17D28"/>
    <w:rsid w:val="00F17D31"/>
    <w:rsid w:val="00F224CF"/>
    <w:rsid w:val="00F23833"/>
    <w:rsid w:val="00F25D98"/>
    <w:rsid w:val="00F300FB"/>
    <w:rsid w:val="00F3053E"/>
    <w:rsid w:val="00F308E0"/>
    <w:rsid w:val="00F31924"/>
    <w:rsid w:val="00F32495"/>
    <w:rsid w:val="00F3322C"/>
    <w:rsid w:val="00F333FD"/>
    <w:rsid w:val="00F3628B"/>
    <w:rsid w:val="00F36B32"/>
    <w:rsid w:val="00F37579"/>
    <w:rsid w:val="00F40034"/>
    <w:rsid w:val="00F4279F"/>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77D10"/>
    <w:rsid w:val="00F80FE1"/>
    <w:rsid w:val="00F81657"/>
    <w:rsid w:val="00F8324E"/>
    <w:rsid w:val="00F841CC"/>
    <w:rsid w:val="00F8579E"/>
    <w:rsid w:val="00F905C6"/>
    <w:rsid w:val="00F907B4"/>
    <w:rsid w:val="00F91549"/>
    <w:rsid w:val="00F93736"/>
    <w:rsid w:val="00F93DCC"/>
    <w:rsid w:val="00F93DD8"/>
    <w:rsid w:val="00F955F3"/>
    <w:rsid w:val="00F962A6"/>
    <w:rsid w:val="00F96F27"/>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5A9F"/>
    <w:rsid w:val="00FC742A"/>
    <w:rsid w:val="00FC77FC"/>
    <w:rsid w:val="00FD188D"/>
    <w:rsid w:val="00FD604F"/>
    <w:rsid w:val="00FD65B0"/>
    <w:rsid w:val="00FD75DB"/>
    <w:rsid w:val="00FE071E"/>
    <w:rsid w:val="00FE09A4"/>
    <w:rsid w:val="00FE0E90"/>
    <w:rsid w:val="00FE0F42"/>
    <w:rsid w:val="00FE5496"/>
    <w:rsid w:val="00FE561A"/>
    <w:rsid w:val="00FE5731"/>
    <w:rsid w:val="00FE6976"/>
    <w:rsid w:val="00FF0F77"/>
    <w:rsid w:val="00FF1BE1"/>
    <w:rsid w:val="00FF39B9"/>
    <w:rsid w:val="00FF4365"/>
    <w:rsid w:val="00FF446D"/>
    <w:rsid w:val="00FF53B7"/>
    <w:rsid w:val="00FF6C2D"/>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2554</Words>
  <Characters>16137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r1</cp:lastModifiedBy>
  <cp:revision>3</cp:revision>
  <cp:lastPrinted>1899-12-31T23:00:00Z</cp:lastPrinted>
  <dcterms:created xsi:type="dcterms:W3CDTF">2024-10-08T12:46:00Z</dcterms:created>
  <dcterms:modified xsi:type="dcterms:W3CDTF">2024-10-08T12:55:00Z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